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348C" w14:textId="77777777" w:rsidR="00221A09" w:rsidRDefault="00221A09" w:rsidP="00221A0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172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S2-2510060</w:t>
      </w:r>
      <w:r>
        <w:rPr>
          <w:b/>
          <w:i/>
          <w:noProof/>
          <w:sz w:val="28"/>
        </w:rPr>
        <w:fldChar w:fldCharType="end"/>
      </w:r>
    </w:p>
    <w:p w14:paraId="556EAA3C" w14:textId="77777777" w:rsidR="00221A09" w:rsidRDefault="00221A09" w:rsidP="00221A09">
      <w:pPr>
        <w:pStyle w:val="CRCoverPage"/>
        <w:outlineLvl w:val="0"/>
        <w:rPr>
          <w:b/>
          <w:noProof/>
          <w:sz w:val="24"/>
        </w:rPr>
      </w:pPr>
      <w:r>
        <w:fldChar w:fldCharType="begin"/>
      </w:r>
      <w:r>
        <w:instrText xml:space="preserve"> DOCPROPERTY  Location  \* MERGEFORMAT </w:instrText>
      </w:r>
      <w:r>
        <w:fldChar w:fldCharType="separate"/>
      </w:r>
      <w:r>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Nov 2025</w:t>
      </w:r>
      <w:r>
        <w:rPr>
          <w:b/>
          <w:noProof/>
          <w:sz w:val="24"/>
        </w:rPr>
        <w:fldChar w:fldCharType="end"/>
      </w:r>
    </w:p>
    <w:p w14:paraId="7CB45193" w14:textId="38DAFED9"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577F6" w:rsidR="001E41F3" w:rsidRPr="00410371" w:rsidRDefault="00221A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BF50C0" w:rsidR="00F25D98" w:rsidRDefault="00571C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MBS broadcast support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453204" w:rsidR="001E41F3" w:rsidRDefault="00571C0F"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NR_NTN_Ph3-Core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FA090" w:rsidR="001E41F3" w:rsidRDefault="00D24991">
            <w:pPr>
              <w:pStyle w:val="CRCoverPage"/>
              <w:spacing w:after="0"/>
              <w:ind w:left="100"/>
              <w:rPr>
                <w:noProof/>
              </w:rPr>
            </w:pPr>
            <w:fldSimple w:instr=" DOCPROPERTY  ResDate  \* MERGEFORMAT ">
              <w:r>
                <w:rPr>
                  <w:noProof/>
                </w:rPr>
                <w:t>2025-1</w:t>
              </w:r>
              <w:r w:rsidR="00D25DBC">
                <w:rPr>
                  <w:noProof/>
                </w:rPr>
                <w:t>1</w:t>
              </w:r>
              <w:r>
                <w:rPr>
                  <w:noProof/>
                </w:rPr>
                <w:t>-0</w:t>
              </w:r>
            </w:fldSimple>
            <w:r w:rsidR="00D25DBC">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FBA0A" w:rsidR="001E41F3" w:rsidRDefault="00D25D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6B0A9" w14:textId="31BC7B6E" w:rsidR="001E41F3" w:rsidRDefault="007C1840" w:rsidP="0067382C">
            <w:pPr>
              <w:pStyle w:val="CRCoverPage"/>
              <w:spacing w:after="0" w:line="480" w:lineRule="auto"/>
              <w:ind w:left="100"/>
              <w:rPr>
                <w:lang w:eastAsia="ko-KR"/>
              </w:rPr>
            </w:pPr>
            <w:r>
              <w:rPr>
                <w:noProof/>
              </w:rPr>
              <w:t>TS 23.247 contains the term “</w:t>
            </w:r>
            <w:r w:rsidRPr="00B50BDB">
              <w:rPr>
                <w:b/>
                <w:bCs/>
                <w:highlight w:val="yellow"/>
                <w:lang w:eastAsia="ko-KR"/>
              </w:rPr>
              <w:t>NR NTN Intended Service Area</w:t>
            </w:r>
            <w:r>
              <w:rPr>
                <w:lang w:eastAsia="ko-KR"/>
              </w:rPr>
              <w:t xml:space="preserve">” and states that </w:t>
            </w:r>
            <w:r w:rsidR="0067382C">
              <w:rPr>
                <w:lang w:eastAsia="ko-KR"/>
              </w:rPr>
              <w:t>related encoding and procedures are</w:t>
            </w:r>
            <w:r>
              <w:rPr>
                <w:lang w:eastAsia="ko-KR"/>
              </w:rPr>
              <w:t xml:space="preserve"> defined in TS 38.413</w:t>
            </w:r>
            <w:r w:rsidR="0067382C">
              <w:rPr>
                <w:lang w:eastAsia="ko-KR"/>
              </w:rPr>
              <w:t xml:space="preserve"> and TS 38.331</w:t>
            </w:r>
            <w:r>
              <w:rPr>
                <w:lang w:eastAsia="ko-KR"/>
              </w:rPr>
              <w:t xml:space="preserve">. However, </w:t>
            </w:r>
            <w:r w:rsidR="00B50BDB">
              <w:rPr>
                <w:lang w:eastAsia="ko-KR"/>
              </w:rPr>
              <w:t>t</w:t>
            </w:r>
            <w:r w:rsidR="0067382C">
              <w:rPr>
                <w:lang w:eastAsia="ko-KR"/>
              </w:rPr>
              <w:t>hose specs use the</w:t>
            </w:r>
            <w:r>
              <w:rPr>
                <w:lang w:eastAsia="ko-KR"/>
              </w:rPr>
              <w:t xml:space="preserve"> terminology</w:t>
            </w:r>
            <w:r w:rsidR="0067382C">
              <w:rPr>
                <w:lang w:eastAsia="ko-KR"/>
              </w:rPr>
              <w:t xml:space="preserve"> “</w:t>
            </w:r>
            <w:r w:rsidR="0067382C" w:rsidRPr="00B50BDB">
              <w:rPr>
                <w:highlight w:val="yellow"/>
                <w:lang w:eastAsia="ko-KR"/>
              </w:rPr>
              <w:t>M</w:t>
            </w:r>
            <w:r w:rsidR="0067382C" w:rsidRPr="00C94ED5">
              <w:rPr>
                <w:rFonts w:eastAsia="Malgun Gothic"/>
                <w:b/>
                <w:bCs/>
                <w:sz w:val="18"/>
                <w:highlight w:val="yellow"/>
                <w:lang w:eastAsia="ja-JP"/>
              </w:rPr>
              <w:t>BS Intended Service Area List</w:t>
            </w:r>
            <w:r w:rsidR="0067382C" w:rsidRPr="00B50BDB">
              <w:rPr>
                <w:rFonts w:eastAsia="Malgun Gothic"/>
                <w:b/>
                <w:bCs/>
                <w:sz w:val="18"/>
                <w:lang w:eastAsia="ja-JP"/>
              </w:rPr>
              <w:t>”</w:t>
            </w:r>
            <w:r w:rsidR="00456725" w:rsidRPr="00B50BDB">
              <w:rPr>
                <w:lang w:eastAsia="ko-KR"/>
              </w:rPr>
              <w:t>:</w:t>
            </w:r>
            <w:r w:rsidRPr="00B50BDB">
              <w:rPr>
                <w:lang w:eastAsia="ko-KR"/>
              </w:rPr>
              <w:t xml:space="preserve"> </w:t>
            </w:r>
          </w:p>
          <w:p w14:paraId="4EF19B8C" w14:textId="77777777" w:rsidR="00456725" w:rsidRDefault="00456725">
            <w:pPr>
              <w:pStyle w:val="CRCoverPage"/>
              <w:spacing w:after="0"/>
              <w:ind w:left="100"/>
              <w:rPr>
                <w:lang w:eastAsia="ko-KR"/>
              </w:rPr>
            </w:pPr>
          </w:p>
          <w:p w14:paraId="4174950D" w14:textId="77777777" w:rsidR="0045672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lang w:eastAsia="ko-KR"/>
              </w:rPr>
            </w:pPr>
            <w:r>
              <w:rPr>
                <w:rFonts w:ascii="Arial" w:eastAsia="Malgun Gothic" w:hAnsi="Arial"/>
                <w:lang w:eastAsia="ko-KR"/>
              </w:rPr>
              <w:t>TS 38.413 defines</w:t>
            </w:r>
          </w:p>
          <w:p w14:paraId="3086F940" w14:textId="77777777" w:rsidR="00456725" w:rsidRPr="00C94ED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i/>
                <w:iCs/>
                <w:lang w:eastAsia="en-GB"/>
              </w:rPr>
            </w:pPr>
            <w:r w:rsidRPr="00C94ED5">
              <w:rPr>
                <w:rFonts w:ascii="Arial" w:eastAsia="Malgun Gothic" w:hAnsi="Arial"/>
                <w:i/>
                <w:iCs/>
                <w:lang w:eastAsia="ko-KR"/>
              </w:rPr>
              <w:t>9.3.1.209</w:t>
            </w:r>
            <w:r w:rsidRPr="00C94ED5">
              <w:rPr>
                <w:rFonts w:ascii="Arial" w:eastAsia="Malgun Gothic" w:hAnsi="Arial"/>
                <w:i/>
                <w:iCs/>
                <w:lang w:eastAsia="ko-KR"/>
              </w:rPr>
              <w:tab/>
            </w:r>
            <w:r w:rsidRPr="00C94ED5">
              <w:rPr>
                <w:rFonts w:ascii="Arial" w:eastAsia="Malgun Gothic" w:hAnsi="Arial"/>
                <w:i/>
                <w:iCs/>
                <w:lang w:eastAsia="en-GB"/>
              </w:rPr>
              <w:t>MBS Service Area Information</w:t>
            </w:r>
          </w:p>
          <w:p w14:paraId="4514EACF" w14:textId="77777777" w:rsidR="00456725" w:rsidRPr="00C94ED5" w:rsidRDefault="00456725" w:rsidP="00456725">
            <w:pPr>
              <w:overflowPunct w:val="0"/>
              <w:autoSpaceDE w:val="0"/>
              <w:autoSpaceDN w:val="0"/>
              <w:adjustRightInd w:val="0"/>
              <w:textAlignment w:val="baseline"/>
              <w:rPr>
                <w:rFonts w:eastAsia="MS Mincho"/>
                <w:i/>
                <w:iCs/>
                <w:lang w:eastAsia="en-GB"/>
              </w:rPr>
            </w:pPr>
            <w:r w:rsidRPr="00C94ED5">
              <w:rPr>
                <w:rFonts w:eastAsia="Malgun Gothic"/>
                <w:i/>
                <w:iCs/>
                <w:lang w:eastAsia="en-GB"/>
              </w:rPr>
              <w:t>This IE contains MBS service area information.</w:t>
            </w:r>
          </w:p>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563"/>
              <w:gridCol w:w="992"/>
              <w:gridCol w:w="1134"/>
              <w:gridCol w:w="1559"/>
            </w:tblGrid>
            <w:tr w:rsidR="00456725" w:rsidRPr="00C94ED5" w14:paraId="0DDE7A3A" w14:textId="77777777" w:rsidTr="0032078F">
              <w:tc>
                <w:tcPr>
                  <w:tcW w:w="2551" w:type="dxa"/>
                </w:tcPr>
                <w:p w14:paraId="4E80E9E1"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IE/Group Name</w:t>
                  </w:r>
                </w:p>
              </w:tc>
              <w:tc>
                <w:tcPr>
                  <w:tcW w:w="563" w:type="dxa"/>
                </w:tcPr>
                <w:p w14:paraId="42993F0B"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Presence</w:t>
                  </w:r>
                </w:p>
              </w:tc>
              <w:tc>
                <w:tcPr>
                  <w:tcW w:w="992" w:type="dxa"/>
                </w:tcPr>
                <w:p w14:paraId="0C146ED4"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Range</w:t>
                  </w:r>
                </w:p>
              </w:tc>
              <w:tc>
                <w:tcPr>
                  <w:tcW w:w="1134" w:type="dxa"/>
                </w:tcPr>
                <w:p w14:paraId="06EC68BA"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IE type and reference</w:t>
                  </w:r>
                </w:p>
              </w:tc>
              <w:tc>
                <w:tcPr>
                  <w:tcW w:w="1559" w:type="dxa"/>
                </w:tcPr>
                <w:p w14:paraId="367A5367"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ja-JP"/>
                    </w:rPr>
                  </w:pPr>
                  <w:r w:rsidRPr="00C94ED5">
                    <w:rPr>
                      <w:rFonts w:ascii="Arial" w:eastAsia="Malgun Gothic" w:hAnsi="Arial"/>
                      <w:b/>
                      <w:i/>
                      <w:iCs/>
                      <w:sz w:val="18"/>
                      <w:lang w:eastAsia="ja-JP"/>
                    </w:rPr>
                    <w:t>Semantics description</w:t>
                  </w:r>
                </w:p>
              </w:tc>
            </w:tr>
            <w:tr w:rsidR="00456725" w:rsidRPr="00C94ED5" w14:paraId="1DD3733C" w14:textId="77777777" w:rsidTr="0032078F">
              <w:tc>
                <w:tcPr>
                  <w:tcW w:w="2551" w:type="dxa"/>
                </w:tcPr>
                <w:p w14:paraId="2B03B473"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MBS Service Area Cell List</w:t>
                  </w:r>
                </w:p>
              </w:tc>
              <w:tc>
                <w:tcPr>
                  <w:tcW w:w="563" w:type="dxa"/>
                </w:tcPr>
                <w:p w14:paraId="482E6E2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992" w:type="dxa"/>
                </w:tcPr>
                <w:p w14:paraId="3844A7D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0..&lt;</w:t>
                  </w:r>
                  <w:proofErr w:type="spellStart"/>
                  <w:r w:rsidRPr="00C94ED5">
                    <w:rPr>
                      <w:rFonts w:ascii="Arial" w:eastAsia="Malgun Gothic" w:hAnsi="Arial"/>
                      <w:i/>
                      <w:iCs/>
                      <w:sz w:val="18"/>
                      <w:lang w:eastAsia="ja-JP"/>
                    </w:rPr>
                    <w:t>maxnoofCellsforMBS</w:t>
                  </w:r>
                  <w:proofErr w:type="spellEnd"/>
                  <w:r w:rsidRPr="00C94ED5">
                    <w:rPr>
                      <w:rFonts w:ascii="Arial" w:eastAsia="Malgun Gothic" w:hAnsi="Arial"/>
                      <w:i/>
                      <w:iCs/>
                      <w:sz w:val="18"/>
                      <w:lang w:eastAsia="ja-JP"/>
                    </w:rPr>
                    <w:t>&gt;</w:t>
                  </w:r>
                </w:p>
              </w:tc>
              <w:tc>
                <w:tcPr>
                  <w:tcW w:w="1134" w:type="dxa"/>
                </w:tcPr>
                <w:p w14:paraId="3CE866A8"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559" w:type="dxa"/>
                </w:tcPr>
                <w:p w14:paraId="3AB71CAA"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52B66CFF" w14:textId="77777777" w:rsidTr="0032078F">
              <w:tc>
                <w:tcPr>
                  <w:tcW w:w="2551" w:type="dxa"/>
                </w:tcPr>
                <w:p w14:paraId="53F89797" w14:textId="77777777" w:rsidR="00456725" w:rsidRPr="00C94ED5" w:rsidRDefault="00456725" w:rsidP="00456725">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C94ED5">
                    <w:rPr>
                      <w:rFonts w:ascii="Arial" w:eastAsia="Malgun Gothic" w:hAnsi="Arial"/>
                      <w:i/>
                      <w:iCs/>
                      <w:sz w:val="18"/>
                      <w:lang w:eastAsia="ja-JP"/>
                    </w:rPr>
                    <w:t>&gt;NR CGI</w:t>
                  </w:r>
                </w:p>
              </w:tc>
              <w:tc>
                <w:tcPr>
                  <w:tcW w:w="563" w:type="dxa"/>
                </w:tcPr>
                <w:p w14:paraId="02DC710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w:t>
                  </w:r>
                </w:p>
              </w:tc>
              <w:tc>
                <w:tcPr>
                  <w:tcW w:w="992" w:type="dxa"/>
                </w:tcPr>
                <w:p w14:paraId="5DE9902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134" w:type="dxa"/>
                </w:tcPr>
                <w:p w14:paraId="644B39B9"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9.3.1.7</w:t>
                  </w:r>
                </w:p>
              </w:tc>
              <w:tc>
                <w:tcPr>
                  <w:tcW w:w="1559" w:type="dxa"/>
                </w:tcPr>
                <w:p w14:paraId="34F2691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360CAD7B" w14:textId="77777777" w:rsidTr="0032078F">
              <w:tc>
                <w:tcPr>
                  <w:tcW w:w="2551" w:type="dxa"/>
                </w:tcPr>
                <w:p w14:paraId="3B806414"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MBS Service Area TAI List</w:t>
                  </w:r>
                </w:p>
              </w:tc>
              <w:tc>
                <w:tcPr>
                  <w:tcW w:w="563" w:type="dxa"/>
                </w:tcPr>
                <w:p w14:paraId="478C2D4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992" w:type="dxa"/>
                </w:tcPr>
                <w:p w14:paraId="67B0F638"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0..&lt;</w:t>
                  </w:r>
                  <w:proofErr w:type="spellStart"/>
                  <w:r w:rsidRPr="00C94ED5">
                    <w:rPr>
                      <w:rFonts w:ascii="Arial" w:eastAsia="Malgun Gothic" w:hAnsi="Arial"/>
                      <w:i/>
                      <w:iCs/>
                      <w:sz w:val="18"/>
                      <w:lang w:eastAsia="ja-JP"/>
                    </w:rPr>
                    <w:t>maxnoofTAIforMBS</w:t>
                  </w:r>
                  <w:proofErr w:type="spellEnd"/>
                  <w:r w:rsidRPr="00C94ED5">
                    <w:rPr>
                      <w:rFonts w:ascii="Arial" w:eastAsia="Malgun Gothic" w:hAnsi="Arial"/>
                      <w:i/>
                      <w:iCs/>
                      <w:sz w:val="18"/>
                      <w:lang w:eastAsia="ja-JP"/>
                    </w:rPr>
                    <w:t>&gt;</w:t>
                  </w:r>
                </w:p>
              </w:tc>
              <w:tc>
                <w:tcPr>
                  <w:tcW w:w="1134" w:type="dxa"/>
                </w:tcPr>
                <w:p w14:paraId="0AE2B9D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559" w:type="dxa"/>
                </w:tcPr>
                <w:p w14:paraId="3700D589"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03F0D194" w14:textId="77777777" w:rsidTr="0032078F">
              <w:tc>
                <w:tcPr>
                  <w:tcW w:w="2551" w:type="dxa"/>
                </w:tcPr>
                <w:p w14:paraId="1F6810D1" w14:textId="77777777" w:rsidR="00456725" w:rsidRPr="00C94ED5" w:rsidRDefault="00456725" w:rsidP="00456725">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C94ED5">
                    <w:rPr>
                      <w:rFonts w:ascii="Arial" w:eastAsia="Malgun Gothic" w:hAnsi="Arial"/>
                      <w:i/>
                      <w:iCs/>
                      <w:sz w:val="18"/>
                      <w:lang w:eastAsia="ja-JP"/>
                    </w:rPr>
                    <w:t xml:space="preserve">&gt;TAI </w:t>
                  </w:r>
                </w:p>
              </w:tc>
              <w:tc>
                <w:tcPr>
                  <w:tcW w:w="563" w:type="dxa"/>
                </w:tcPr>
                <w:p w14:paraId="7659E030"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M</w:t>
                  </w:r>
                </w:p>
              </w:tc>
              <w:tc>
                <w:tcPr>
                  <w:tcW w:w="992" w:type="dxa"/>
                </w:tcPr>
                <w:p w14:paraId="70FA8F7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c>
                <w:tcPr>
                  <w:tcW w:w="1134" w:type="dxa"/>
                </w:tcPr>
                <w:p w14:paraId="575EB626"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r w:rsidRPr="00C94ED5">
                    <w:rPr>
                      <w:rFonts w:ascii="Arial" w:eastAsia="Malgun Gothic" w:hAnsi="Arial"/>
                      <w:i/>
                      <w:iCs/>
                      <w:sz w:val="18"/>
                      <w:lang w:eastAsia="ja-JP"/>
                    </w:rPr>
                    <w:t xml:space="preserve">9.3.3.11 </w:t>
                  </w:r>
                </w:p>
              </w:tc>
              <w:tc>
                <w:tcPr>
                  <w:tcW w:w="1559" w:type="dxa"/>
                </w:tcPr>
                <w:p w14:paraId="677EBBA0"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lang w:eastAsia="ja-JP"/>
                    </w:rPr>
                  </w:pPr>
                </w:p>
              </w:tc>
            </w:tr>
            <w:tr w:rsidR="00456725" w:rsidRPr="00C94ED5" w14:paraId="7A268A60" w14:textId="77777777" w:rsidTr="0032078F">
              <w:tc>
                <w:tcPr>
                  <w:tcW w:w="2551" w:type="dxa"/>
                  <w:tcBorders>
                    <w:top w:val="single" w:sz="4" w:space="0" w:color="auto"/>
                    <w:left w:val="single" w:sz="4" w:space="0" w:color="auto"/>
                    <w:bottom w:val="single" w:sz="4" w:space="0" w:color="auto"/>
                    <w:right w:val="single" w:sz="4" w:space="0" w:color="auto"/>
                  </w:tcBorders>
                </w:tcPr>
                <w:p w14:paraId="48A4D62F"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b/>
                      <w:bCs/>
                      <w:i/>
                      <w:iCs/>
                      <w:sz w:val="18"/>
                      <w:highlight w:val="yellow"/>
                      <w:lang w:eastAsia="ja-JP"/>
                    </w:rPr>
                  </w:pPr>
                  <w:r w:rsidRPr="00C94ED5">
                    <w:rPr>
                      <w:rFonts w:ascii="Arial" w:eastAsia="Malgun Gothic" w:hAnsi="Arial"/>
                      <w:b/>
                      <w:bCs/>
                      <w:i/>
                      <w:iCs/>
                      <w:sz w:val="18"/>
                      <w:highlight w:val="yellow"/>
                      <w:lang w:eastAsia="ja-JP"/>
                    </w:rPr>
                    <w:t>MBS Intended Service Area List</w:t>
                  </w:r>
                </w:p>
              </w:tc>
              <w:tc>
                <w:tcPr>
                  <w:tcW w:w="563" w:type="dxa"/>
                  <w:tcBorders>
                    <w:top w:val="single" w:sz="4" w:space="0" w:color="auto"/>
                    <w:left w:val="single" w:sz="4" w:space="0" w:color="auto"/>
                    <w:bottom w:val="single" w:sz="4" w:space="0" w:color="auto"/>
                    <w:right w:val="single" w:sz="4" w:space="0" w:color="auto"/>
                  </w:tcBorders>
                </w:tcPr>
                <w:p w14:paraId="76B9A47C"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c>
                <w:tcPr>
                  <w:tcW w:w="992" w:type="dxa"/>
                  <w:tcBorders>
                    <w:top w:val="single" w:sz="4" w:space="0" w:color="auto"/>
                    <w:left w:val="single" w:sz="4" w:space="0" w:color="auto"/>
                    <w:bottom w:val="single" w:sz="4" w:space="0" w:color="auto"/>
                    <w:right w:val="single" w:sz="4" w:space="0" w:color="auto"/>
                  </w:tcBorders>
                </w:tcPr>
                <w:p w14:paraId="4AE819F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r w:rsidRPr="00C94ED5">
                    <w:rPr>
                      <w:rFonts w:ascii="Arial" w:eastAsia="Malgun Gothic" w:hAnsi="Arial"/>
                      <w:i/>
                      <w:iCs/>
                      <w:sz w:val="18"/>
                      <w:highlight w:val="yellow"/>
                      <w:lang w:eastAsia="ja-JP"/>
                    </w:rPr>
                    <w:t>0..&lt;</w:t>
                  </w:r>
                  <w:proofErr w:type="spellStart"/>
                  <w:r w:rsidRPr="00C94ED5">
                    <w:rPr>
                      <w:rFonts w:ascii="Arial" w:eastAsia="Malgun Gothic" w:hAnsi="Arial"/>
                      <w:i/>
                      <w:iCs/>
                      <w:sz w:val="18"/>
                      <w:highlight w:val="yellow"/>
                      <w:lang w:eastAsia="ja-JP"/>
                    </w:rPr>
                    <w:t>maxnoof</w:t>
                  </w:r>
                  <w:r w:rsidRPr="00C94ED5">
                    <w:rPr>
                      <w:rFonts w:ascii="Arial" w:eastAsia="Malgun Gothic" w:hAnsi="Arial" w:hint="eastAsia"/>
                      <w:i/>
                      <w:iCs/>
                      <w:sz w:val="18"/>
                      <w:highlight w:val="yellow"/>
                      <w:lang w:eastAsia="ja-JP"/>
                    </w:rPr>
                    <w:t>Intended</w:t>
                  </w:r>
                  <w:r w:rsidRPr="00C94ED5">
                    <w:rPr>
                      <w:rFonts w:ascii="Arial" w:eastAsia="Malgun Gothic" w:hAnsi="Arial"/>
                      <w:i/>
                      <w:iCs/>
                      <w:sz w:val="18"/>
                      <w:highlight w:val="yellow"/>
                      <w:lang w:eastAsia="ja-JP"/>
                    </w:rPr>
                    <w:t>AreasforMBS</w:t>
                  </w:r>
                  <w:proofErr w:type="spellEnd"/>
                  <w:r w:rsidRPr="00C94ED5">
                    <w:rPr>
                      <w:rFonts w:ascii="Arial" w:eastAsia="Malgun Gothic" w:hAnsi="Arial"/>
                      <w:i/>
                      <w:iCs/>
                      <w:sz w:val="18"/>
                      <w:highlight w:val="yellow"/>
                      <w:lang w:eastAsia="ja-JP"/>
                    </w:rPr>
                    <w:t>&gt;</w:t>
                  </w:r>
                </w:p>
              </w:tc>
              <w:tc>
                <w:tcPr>
                  <w:tcW w:w="1134" w:type="dxa"/>
                  <w:tcBorders>
                    <w:top w:val="single" w:sz="4" w:space="0" w:color="auto"/>
                    <w:left w:val="single" w:sz="4" w:space="0" w:color="auto"/>
                    <w:bottom w:val="single" w:sz="4" w:space="0" w:color="auto"/>
                    <w:right w:val="single" w:sz="4" w:space="0" w:color="auto"/>
                  </w:tcBorders>
                </w:tcPr>
                <w:p w14:paraId="4538E86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3337AE4D"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r>
            <w:tr w:rsidR="00456725" w:rsidRPr="00C94ED5" w14:paraId="14EE6DBE" w14:textId="77777777" w:rsidTr="0032078F">
              <w:tc>
                <w:tcPr>
                  <w:tcW w:w="2551" w:type="dxa"/>
                  <w:tcBorders>
                    <w:top w:val="single" w:sz="4" w:space="0" w:color="auto"/>
                    <w:left w:val="single" w:sz="4" w:space="0" w:color="auto"/>
                    <w:bottom w:val="single" w:sz="4" w:space="0" w:color="auto"/>
                    <w:right w:val="single" w:sz="4" w:space="0" w:color="auto"/>
                  </w:tcBorders>
                </w:tcPr>
                <w:p w14:paraId="33976CE0" w14:textId="77777777" w:rsidR="00456725" w:rsidRPr="00C94ED5" w:rsidRDefault="00456725" w:rsidP="00456725">
                  <w:pPr>
                    <w:keepNext/>
                    <w:keepLines/>
                    <w:overflowPunct w:val="0"/>
                    <w:autoSpaceDE w:val="0"/>
                    <w:autoSpaceDN w:val="0"/>
                    <w:adjustRightInd w:val="0"/>
                    <w:spacing w:after="0"/>
                    <w:ind w:leftChars="50" w:left="100"/>
                    <w:textAlignment w:val="baseline"/>
                    <w:rPr>
                      <w:rFonts w:ascii="Arial" w:eastAsia="Malgun Gothic" w:hAnsi="Arial"/>
                      <w:i/>
                      <w:iCs/>
                      <w:sz w:val="18"/>
                      <w:highlight w:val="yellow"/>
                      <w:lang w:eastAsia="ja-JP"/>
                    </w:rPr>
                  </w:pPr>
                  <w:r w:rsidRPr="00C94ED5">
                    <w:rPr>
                      <w:rFonts w:ascii="Arial" w:eastAsia="Malgun Gothic" w:hAnsi="Arial"/>
                      <w:i/>
                      <w:iCs/>
                      <w:sz w:val="18"/>
                      <w:highlight w:val="yellow"/>
                      <w:lang w:eastAsia="ja-JP"/>
                    </w:rPr>
                    <w:lastRenderedPageBreak/>
                    <w:t>&gt;</w:t>
                  </w:r>
                  <w:r w:rsidRPr="00C94ED5">
                    <w:rPr>
                      <w:rFonts w:ascii="Arial" w:eastAsia="Malgun Gothic" w:hAnsi="Arial" w:hint="eastAsia"/>
                      <w:i/>
                      <w:iCs/>
                      <w:sz w:val="18"/>
                      <w:highlight w:val="yellow"/>
                      <w:lang w:eastAsia="ja-JP"/>
                    </w:rPr>
                    <w:t xml:space="preserve">Intended Service Area </w:t>
                  </w:r>
                  <w:r w:rsidRPr="00C94ED5">
                    <w:rPr>
                      <w:rFonts w:ascii="Arial" w:eastAsia="Malgun Gothic" w:hAnsi="Arial"/>
                      <w:i/>
                      <w:iCs/>
                      <w:sz w:val="18"/>
                      <w:highlight w:val="yellow"/>
                      <w:lang w:eastAsia="ja-JP"/>
                    </w:rPr>
                    <w:t>Coordinates</w:t>
                  </w:r>
                </w:p>
              </w:tc>
              <w:tc>
                <w:tcPr>
                  <w:tcW w:w="563" w:type="dxa"/>
                  <w:tcBorders>
                    <w:top w:val="single" w:sz="4" w:space="0" w:color="auto"/>
                    <w:left w:val="single" w:sz="4" w:space="0" w:color="auto"/>
                    <w:bottom w:val="single" w:sz="4" w:space="0" w:color="auto"/>
                    <w:right w:val="single" w:sz="4" w:space="0" w:color="auto"/>
                  </w:tcBorders>
                </w:tcPr>
                <w:p w14:paraId="5338ABB5"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r w:rsidRPr="00C94ED5">
                    <w:rPr>
                      <w:rFonts w:ascii="Arial" w:eastAsia="Malgun Gothic" w:hAnsi="Arial"/>
                      <w:i/>
                      <w:iCs/>
                      <w:sz w:val="18"/>
                      <w:highlight w:val="yellow"/>
                      <w:lang w:eastAsia="ja-JP"/>
                    </w:rPr>
                    <w:t>M</w:t>
                  </w:r>
                </w:p>
              </w:tc>
              <w:tc>
                <w:tcPr>
                  <w:tcW w:w="992" w:type="dxa"/>
                  <w:tcBorders>
                    <w:top w:val="single" w:sz="4" w:space="0" w:color="auto"/>
                    <w:left w:val="single" w:sz="4" w:space="0" w:color="auto"/>
                    <w:bottom w:val="single" w:sz="4" w:space="0" w:color="auto"/>
                    <w:right w:val="single" w:sz="4" w:space="0" w:color="auto"/>
                  </w:tcBorders>
                </w:tcPr>
                <w:p w14:paraId="402032E5"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c>
                <w:tcPr>
                  <w:tcW w:w="1134" w:type="dxa"/>
                  <w:tcBorders>
                    <w:top w:val="single" w:sz="4" w:space="0" w:color="auto"/>
                    <w:left w:val="single" w:sz="4" w:space="0" w:color="auto"/>
                    <w:bottom w:val="single" w:sz="4" w:space="0" w:color="auto"/>
                    <w:right w:val="single" w:sz="4" w:space="0" w:color="auto"/>
                  </w:tcBorders>
                </w:tcPr>
                <w:p w14:paraId="2E4D4380"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ko-KR"/>
                    </w:rPr>
                  </w:pPr>
                  <w:r w:rsidRPr="00C94ED5">
                    <w:rPr>
                      <w:rFonts w:ascii="Arial" w:eastAsia="Malgun Gothic" w:hAnsi="Arial"/>
                      <w:i/>
                      <w:iCs/>
                      <w:sz w:val="18"/>
                      <w:highlight w:val="yellow"/>
                      <w:lang w:eastAsia="ja-JP"/>
                    </w:rPr>
                    <w:t>9.3.1.</w:t>
                  </w:r>
                  <w:r w:rsidRPr="00C94ED5">
                    <w:rPr>
                      <w:rFonts w:ascii="Arial" w:eastAsia="Malgun Gothic" w:hAnsi="Arial" w:hint="eastAsia"/>
                      <w:i/>
                      <w:iCs/>
                      <w:sz w:val="18"/>
                      <w:highlight w:val="yellow"/>
                      <w:lang w:eastAsia="ko-KR"/>
                    </w:rPr>
                    <w:t>273</w:t>
                  </w:r>
                </w:p>
              </w:tc>
              <w:tc>
                <w:tcPr>
                  <w:tcW w:w="1559" w:type="dxa"/>
                  <w:tcBorders>
                    <w:top w:val="single" w:sz="4" w:space="0" w:color="auto"/>
                    <w:left w:val="single" w:sz="4" w:space="0" w:color="auto"/>
                    <w:bottom w:val="single" w:sz="4" w:space="0" w:color="auto"/>
                    <w:right w:val="single" w:sz="4" w:space="0" w:color="auto"/>
                  </w:tcBorders>
                </w:tcPr>
                <w:p w14:paraId="652343D7"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ja-JP"/>
                    </w:rPr>
                  </w:pPr>
                </w:p>
              </w:tc>
            </w:tr>
          </w:tbl>
          <w:p w14:paraId="19F4D550" w14:textId="77777777" w:rsidR="00456725" w:rsidRPr="00513D3A"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i/>
                <w:iCs/>
                <w:lang w:eastAsia="ko-KR"/>
              </w:rPr>
            </w:pPr>
            <w:bookmarkStart w:id="1" w:name="_Toc162973817"/>
            <w:bookmarkStart w:id="2" w:name="_Toc209706743"/>
          </w:p>
          <w:p w14:paraId="60A815E2" w14:textId="77777777" w:rsidR="00456725" w:rsidRPr="00C94ED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i/>
                <w:iCs/>
                <w:lang w:eastAsia="ko-KR"/>
              </w:rPr>
            </w:pPr>
            <w:r w:rsidRPr="00C94ED5">
              <w:rPr>
                <w:rFonts w:ascii="Arial" w:eastAsia="Malgun Gothic" w:hAnsi="Arial"/>
                <w:i/>
                <w:iCs/>
                <w:lang w:eastAsia="ko-KR"/>
              </w:rPr>
              <w:t>9.3.1.</w:t>
            </w:r>
            <w:r w:rsidRPr="00C94ED5">
              <w:rPr>
                <w:rFonts w:ascii="Arial" w:eastAsia="Malgun Gothic" w:hAnsi="Arial" w:hint="eastAsia"/>
                <w:i/>
                <w:iCs/>
                <w:lang w:eastAsia="ko-KR"/>
              </w:rPr>
              <w:t>273</w:t>
            </w:r>
            <w:r w:rsidRPr="00C94ED5">
              <w:rPr>
                <w:rFonts w:ascii="Arial" w:eastAsia="Malgun Gothic" w:hAnsi="Arial"/>
                <w:i/>
                <w:iCs/>
                <w:lang w:eastAsia="ko-KR"/>
              </w:rPr>
              <w:tab/>
            </w:r>
            <w:bookmarkEnd w:id="1"/>
            <w:r w:rsidRPr="00C94ED5">
              <w:rPr>
                <w:rFonts w:ascii="Arial" w:eastAsia="Malgun Gothic" w:hAnsi="Arial"/>
                <w:i/>
                <w:iCs/>
                <w:lang w:eastAsia="ko-KR"/>
              </w:rPr>
              <w:t>Intended</w:t>
            </w:r>
            <w:r w:rsidRPr="00C94ED5">
              <w:rPr>
                <w:rFonts w:ascii="Arial" w:eastAsia="Malgun Gothic" w:hAnsi="Arial" w:hint="eastAsia"/>
                <w:i/>
                <w:iCs/>
                <w:lang w:eastAsia="zh-CN"/>
              </w:rPr>
              <w:t xml:space="preserve"> Service Area </w:t>
            </w:r>
            <w:r w:rsidRPr="00C94ED5">
              <w:rPr>
                <w:rFonts w:ascii="Arial" w:eastAsia="Malgun Gothic" w:hAnsi="Arial"/>
                <w:i/>
                <w:iCs/>
                <w:lang w:eastAsia="ko-KR"/>
              </w:rPr>
              <w:t>Coordinates</w:t>
            </w:r>
            <w:bookmarkEnd w:id="2"/>
          </w:p>
          <w:p w14:paraId="2B5C654E" w14:textId="77777777" w:rsidR="00456725" w:rsidRPr="00C94ED5" w:rsidRDefault="00456725" w:rsidP="00456725">
            <w:pPr>
              <w:overflowPunct w:val="0"/>
              <w:autoSpaceDE w:val="0"/>
              <w:autoSpaceDN w:val="0"/>
              <w:adjustRightInd w:val="0"/>
              <w:textAlignment w:val="baseline"/>
              <w:rPr>
                <w:rFonts w:eastAsia="Malgun Gothic"/>
                <w:i/>
                <w:iCs/>
                <w:lang w:eastAsia="zh-CN"/>
              </w:rPr>
            </w:pPr>
            <w:r w:rsidRPr="00C94ED5">
              <w:rPr>
                <w:rFonts w:eastAsia="Malgun Gothic"/>
                <w:i/>
                <w:iCs/>
                <w:lang w:eastAsia="zh-CN"/>
              </w:rPr>
              <w:t xml:space="preserve">This IE provides information on the </w:t>
            </w:r>
            <w:r w:rsidRPr="00C94ED5">
              <w:rPr>
                <w:rFonts w:eastAsia="Malgun Gothic" w:hint="eastAsia"/>
                <w:i/>
                <w:iCs/>
                <w:lang w:eastAsia="zh-CN"/>
              </w:rPr>
              <w:t>Intended Service</w:t>
            </w:r>
            <w:r w:rsidRPr="00C94ED5">
              <w:rPr>
                <w:rFonts w:eastAsia="Malgun Gothic"/>
                <w:i/>
                <w:iCs/>
                <w:lang w:eastAsia="zh-CN"/>
              </w:rPr>
              <w:t xml:space="preserve"> Area </w:t>
            </w:r>
            <w:r w:rsidRPr="00C94ED5">
              <w:rPr>
                <w:rFonts w:eastAsia="Malgun Gothic"/>
                <w:i/>
                <w:iCs/>
                <w:lang w:eastAsia="ko-KR"/>
              </w:rPr>
              <w:t>Coordinates</w:t>
            </w:r>
            <w:r w:rsidRPr="00C94ED5">
              <w:rPr>
                <w:rFonts w:eastAsia="Malgun Gothic" w:hint="eastAsia"/>
                <w:i/>
                <w:iCs/>
                <w:lang w:eastAsia="zh-CN"/>
              </w:rPr>
              <w:t xml:space="preserve"> </w:t>
            </w:r>
            <w:r w:rsidRPr="00C94ED5">
              <w:rPr>
                <w:rFonts w:eastAsia="Malgun Gothic"/>
                <w:i/>
                <w:iCs/>
                <w:lang w:eastAsia="zh-CN"/>
              </w:rPr>
              <w:t>for MBS Broadcast Service.</w:t>
            </w:r>
          </w:p>
          <w:tbl>
            <w:tblPr>
              <w:tblW w:w="6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623"/>
              <w:gridCol w:w="850"/>
              <w:gridCol w:w="1134"/>
              <w:gridCol w:w="1701"/>
            </w:tblGrid>
            <w:tr w:rsidR="00456725" w:rsidRPr="00C94ED5" w14:paraId="05B06145" w14:textId="77777777" w:rsidTr="0032078F">
              <w:tc>
                <w:tcPr>
                  <w:tcW w:w="2551" w:type="dxa"/>
                </w:tcPr>
                <w:p w14:paraId="12A731E3"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IE/Group Name</w:t>
                  </w:r>
                </w:p>
              </w:tc>
              <w:tc>
                <w:tcPr>
                  <w:tcW w:w="623" w:type="dxa"/>
                </w:tcPr>
                <w:p w14:paraId="33318F0F"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Presence</w:t>
                  </w:r>
                </w:p>
              </w:tc>
              <w:tc>
                <w:tcPr>
                  <w:tcW w:w="850" w:type="dxa"/>
                </w:tcPr>
                <w:p w14:paraId="0F49F1C4"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Range</w:t>
                  </w:r>
                </w:p>
              </w:tc>
              <w:tc>
                <w:tcPr>
                  <w:tcW w:w="1134" w:type="dxa"/>
                </w:tcPr>
                <w:p w14:paraId="22CCB257"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IE type and reference</w:t>
                  </w:r>
                </w:p>
              </w:tc>
              <w:tc>
                <w:tcPr>
                  <w:tcW w:w="1701" w:type="dxa"/>
                </w:tcPr>
                <w:p w14:paraId="21E267AF" w14:textId="77777777" w:rsidR="00456725" w:rsidRPr="00C94ED5" w:rsidRDefault="00456725" w:rsidP="00456725">
                  <w:pPr>
                    <w:keepNext/>
                    <w:keepLines/>
                    <w:overflowPunct w:val="0"/>
                    <w:autoSpaceDE w:val="0"/>
                    <w:autoSpaceDN w:val="0"/>
                    <w:adjustRightInd w:val="0"/>
                    <w:spacing w:after="0"/>
                    <w:jc w:val="center"/>
                    <w:textAlignment w:val="baseline"/>
                    <w:rPr>
                      <w:rFonts w:ascii="Arial" w:eastAsia="Malgun Gothic" w:hAnsi="Arial"/>
                      <w:b/>
                      <w:i/>
                      <w:iCs/>
                      <w:sz w:val="18"/>
                      <w:lang w:eastAsia="ko-KR"/>
                    </w:rPr>
                  </w:pPr>
                  <w:r w:rsidRPr="00C94ED5">
                    <w:rPr>
                      <w:rFonts w:ascii="Arial" w:eastAsia="Malgun Gothic" w:hAnsi="Arial"/>
                      <w:b/>
                      <w:i/>
                      <w:iCs/>
                      <w:sz w:val="18"/>
                      <w:lang w:eastAsia="ko-KR"/>
                    </w:rPr>
                    <w:t>Semantics description</w:t>
                  </w:r>
                </w:p>
              </w:tc>
            </w:tr>
            <w:tr w:rsidR="00456725" w:rsidRPr="00C94ED5" w14:paraId="2D98CE47" w14:textId="77777777" w:rsidTr="0032078F">
              <w:tc>
                <w:tcPr>
                  <w:tcW w:w="2551" w:type="dxa"/>
                </w:tcPr>
                <w:p w14:paraId="5A904C7C"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z w:val="18"/>
                      <w:highlight w:val="yellow"/>
                      <w:lang w:eastAsia="zh-CN"/>
                    </w:rPr>
                  </w:pPr>
                  <w:r w:rsidRPr="00C94ED5">
                    <w:rPr>
                      <w:rFonts w:ascii="Arial" w:eastAsia="Malgun Gothic" w:hAnsi="Arial"/>
                      <w:i/>
                      <w:iCs/>
                      <w:sz w:val="18"/>
                      <w:highlight w:val="yellow"/>
                      <w:lang w:eastAsia="ja-JP"/>
                    </w:rPr>
                    <w:t>Intended Service Area</w:t>
                  </w:r>
                  <w:r w:rsidRPr="00C94ED5">
                    <w:rPr>
                      <w:rFonts w:ascii="Arial" w:eastAsia="Malgun Gothic" w:hAnsi="Arial"/>
                      <w:i/>
                      <w:iCs/>
                      <w:sz w:val="18"/>
                      <w:highlight w:val="yellow"/>
                      <w:lang w:eastAsia="ko-KR"/>
                    </w:rPr>
                    <w:t xml:space="preserve"> Coordinates</w:t>
                  </w:r>
                </w:p>
              </w:tc>
              <w:tc>
                <w:tcPr>
                  <w:tcW w:w="623" w:type="dxa"/>
                </w:tcPr>
                <w:p w14:paraId="6CD328A1" w14:textId="77777777" w:rsidR="00456725" w:rsidRPr="00C94ED5" w:rsidRDefault="00456725" w:rsidP="00456725">
                  <w:pPr>
                    <w:keepNext/>
                    <w:keepLines/>
                    <w:overflowPunct w:val="0"/>
                    <w:autoSpaceDE w:val="0"/>
                    <w:autoSpaceDN w:val="0"/>
                    <w:adjustRightInd w:val="0"/>
                    <w:spacing w:after="0"/>
                    <w:textAlignment w:val="baseline"/>
                    <w:rPr>
                      <w:rFonts w:ascii="Arial" w:eastAsia="Malgun Gothic" w:hAnsi="Arial"/>
                      <w:i/>
                      <w:iCs/>
                      <w:sz w:val="18"/>
                      <w:highlight w:val="yellow"/>
                      <w:lang w:eastAsia="zh-CN"/>
                    </w:rPr>
                  </w:pPr>
                  <w:r w:rsidRPr="00C94ED5">
                    <w:rPr>
                      <w:rFonts w:ascii="Arial" w:eastAsia="Malgun Gothic" w:hAnsi="Arial" w:hint="eastAsia"/>
                      <w:i/>
                      <w:iCs/>
                      <w:sz w:val="18"/>
                      <w:highlight w:val="yellow"/>
                      <w:lang w:eastAsia="zh-CN"/>
                    </w:rPr>
                    <w:t>M</w:t>
                  </w:r>
                </w:p>
              </w:tc>
              <w:tc>
                <w:tcPr>
                  <w:tcW w:w="850" w:type="dxa"/>
                </w:tcPr>
                <w:p w14:paraId="7BCAA4CA"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z w:val="18"/>
                      <w:highlight w:val="yellow"/>
                      <w:lang w:eastAsia="ko-KR"/>
                    </w:rPr>
                  </w:pPr>
                </w:p>
              </w:tc>
              <w:tc>
                <w:tcPr>
                  <w:tcW w:w="1134" w:type="dxa"/>
                </w:tcPr>
                <w:p w14:paraId="2820E6C6"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z w:val="18"/>
                      <w:highlight w:val="yellow"/>
                      <w:lang w:eastAsia="ko-KR"/>
                    </w:rPr>
                  </w:pPr>
                  <w:r w:rsidRPr="00C94ED5">
                    <w:rPr>
                      <w:rFonts w:ascii="Arial" w:eastAsia="Malgun Gothic" w:hAnsi="Arial" w:hint="eastAsia"/>
                      <w:i/>
                      <w:iCs/>
                      <w:snapToGrid w:val="0"/>
                      <w:sz w:val="18"/>
                      <w:highlight w:val="yellow"/>
                      <w:lang w:eastAsia="zh-CN"/>
                    </w:rPr>
                    <w:t>OCTET STRING</w:t>
                  </w:r>
                </w:p>
              </w:tc>
              <w:tc>
                <w:tcPr>
                  <w:tcW w:w="1701" w:type="dxa"/>
                </w:tcPr>
                <w:p w14:paraId="11420A7B" w14:textId="77777777" w:rsidR="00456725" w:rsidRPr="00C94ED5" w:rsidRDefault="00456725" w:rsidP="00456725">
                  <w:pPr>
                    <w:keepNext/>
                    <w:keepLines/>
                    <w:overflowPunct w:val="0"/>
                    <w:autoSpaceDE w:val="0"/>
                    <w:autoSpaceDN w:val="0"/>
                    <w:adjustRightInd w:val="0"/>
                    <w:spacing w:after="0"/>
                    <w:textAlignment w:val="baseline"/>
                    <w:rPr>
                      <w:rFonts w:ascii="Arial" w:eastAsia="Tahoma" w:hAnsi="Arial"/>
                      <w:i/>
                      <w:iCs/>
                      <w:snapToGrid w:val="0"/>
                      <w:sz w:val="18"/>
                      <w:highlight w:val="yellow"/>
                      <w:lang w:eastAsia="ko-KR"/>
                    </w:rPr>
                  </w:pPr>
                  <w:r w:rsidRPr="00C94ED5">
                    <w:rPr>
                      <w:rFonts w:ascii="Arial" w:eastAsia="Malgun Gothic" w:hAnsi="Arial"/>
                      <w:i/>
                      <w:iCs/>
                      <w:sz w:val="18"/>
                      <w:highlight w:val="yellow"/>
                      <w:lang w:eastAsia="ko-KR"/>
                    </w:rPr>
                    <w:t xml:space="preserve">Includes the </w:t>
                  </w:r>
                  <w:proofErr w:type="spellStart"/>
                  <w:r w:rsidRPr="00C94ED5">
                    <w:rPr>
                      <w:rFonts w:ascii="Arial" w:eastAsia="Malgun Gothic" w:hAnsi="Arial"/>
                      <w:i/>
                      <w:iCs/>
                      <w:sz w:val="18"/>
                      <w:highlight w:val="yellow"/>
                      <w:lang w:eastAsia="ko-KR"/>
                    </w:rPr>
                    <w:t>areaCoordinates</w:t>
                  </w:r>
                  <w:proofErr w:type="spellEnd"/>
                  <w:r w:rsidRPr="00C94ED5">
                    <w:rPr>
                      <w:rFonts w:ascii="Arial" w:eastAsia="Malgun Gothic" w:hAnsi="Arial"/>
                      <w:i/>
                      <w:iCs/>
                      <w:sz w:val="18"/>
                      <w:highlight w:val="yellow"/>
                      <w:lang w:eastAsia="ko-KR"/>
                    </w:rPr>
                    <w:t xml:space="preserve"> contained in the </w:t>
                  </w:r>
                  <w:proofErr w:type="spellStart"/>
                  <w:r w:rsidRPr="00C94ED5">
                    <w:rPr>
                      <w:rFonts w:ascii="Arial" w:eastAsia="Malgun Gothic" w:hAnsi="Arial"/>
                      <w:i/>
                      <w:iCs/>
                      <w:sz w:val="18"/>
                      <w:highlight w:val="yellow"/>
                      <w:lang w:eastAsia="ko-KR"/>
                    </w:rPr>
                    <w:t>IntendedServiceAreaInfo</w:t>
                  </w:r>
                  <w:proofErr w:type="spellEnd"/>
                  <w:r w:rsidRPr="00C94ED5">
                    <w:rPr>
                      <w:rFonts w:ascii="Arial" w:eastAsia="Malgun Gothic" w:hAnsi="Arial"/>
                      <w:i/>
                      <w:iCs/>
                      <w:sz w:val="18"/>
                      <w:highlight w:val="yellow"/>
                      <w:lang w:eastAsia="ko-KR"/>
                    </w:rPr>
                    <w:t xml:space="preserve"> IE as defined in TS 38.331 [18]</w:t>
                  </w:r>
                </w:p>
              </w:tc>
            </w:tr>
          </w:tbl>
          <w:p w14:paraId="5A2E391B" w14:textId="77777777" w:rsidR="00456725" w:rsidRPr="00513D3A" w:rsidRDefault="00456725" w:rsidP="00456725">
            <w:pPr>
              <w:rPr>
                <w:i/>
                <w:iCs/>
              </w:rPr>
            </w:pPr>
          </w:p>
          <w:p w14:paraId="3A51AD4E" w14:textId="77777777" w:rsidR="00456725" w:rsidRDefault="00456725" w:rsidP="00456725"/>
          <w:p w14:paraId="6A7263C6" w14:textId="77777777" w:rsidR="0045672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lang w:eastAsia="ko-KR"/>
              </w:rPr>
            </w:pPr>
            <w:r>
              <w:rPr>
                <w:rFonts w:ascii="Arial" w:eastAsia="Malgun Gothic" w:hAnsi="Arial"/>
                <w:lang w:eastAsia="ko-KR"/>
              </w:rPr>
              <w:t>TS 38.331 defines</w:t>
            </w:r>
          </w:p>
          <w:p w14:paraId="416A85FC" w14:textId="77777777" w:rsidR="00456725" w:rsidRDefault="00456725" w:rsidP="00456725">
            <w:pPr>
              <w:keepNext/>
              <w:keepLines/>
              <w:overflowPunct w:val="0"/>
              <w:autoSpaceDE w:val="0"/>
              <w:autoSpaceDN w:val="0"/>
              <w:adjustRightInd w:val="0"/>
              <w:spacing w:before="120"/>
              <w:ind w:left="1418" w:hanging="1418"/>
              <w:textAlignment w:val="baseline"/>
              <w:outlineLvl w:val="3"/>
              <w:rPr>
                <w:rFonts w:ascii="Arial" w:eastAsia="Malgun Gothic" w:hAnsi="Arial"/>
                <w:lang w:eastAsia="ko-KR"/>
              </w:rPr>
            </w:pPr>
          </w:p>
          <w:p w14:paraId="2EA2F355" w14:textId="77777777" w:rsidR="00456725" w:rsidRDefault="00456725" w:rsidP="00456725">
            <w:pPr>
              <w:keepNext/>
              <w:keepLines/>
              <w:spacing w:before="120"/>
              <w:ind w:left="1418" w:hanging="1418"/>
              <w:outlineLvl w:val="3"/>
              <w:rPr>
                <w:rFonts w:ascii="Arial" w:hAnsi="Arial"/>
                <w:sz w:val="24"/>
              </w:rPr>
            </w:pPr>
            <w:bookmarkStart w:id="3" w:name="_Toc178105062"/>
            <w:r>
              <w:rPr>
                <w:rFonts w:ascii="Arial" w:hAnsi="Arial"/>
                <w:sz w:val="24"/>
              </w:rPr>
              <w:t>–</w:t>
            </w:r>
            <w:r>
              <w:rPr>
                <w:rFonts w:ascii="Arial" w:hAnsi="Arial"/>
                <w:sz w:val="24"/>
              </w:rPr>
              <w:tab/>
            </w:r>
            <w:r>
              <w:rPr>
                <w:rFonts w:ascii="Arial" w:hAnsi="Arial"/>
                <w:i/>
                <w:sz w:val="24"/>
              </w:rPr>
              <w:t>SIB</w:t>
            </w:r>
            <w:bookmarkEnd w:id="3"/>
            <w:r>
              <w:rPr>
                <w:rFonts w:ascii="Arial" w:hAnsi="Arial"/>
                <w:i/>
                <w:sz w:val="24"/>
              </w:rPr>
              <w:t>XX</w:t>
            </w:r>
          </w:p>
          <w:p w14:paraId="3C5DD51A" w14:textId="77777777" w:rsidR="00456725" w:rsidRPr="00513D3A" w:rsidRDefault="00456725" w:rsidP="00456725">
            <w:pPr>
              <w:rPr>
                <w:i/>
              </w:rPr>
            </w:pPr>
            <w:r w:rsidRPr="00513D3A">
              <w:rPr>
                <w:i/>
              </w:rPr>
              <w:t>SIBXX contains the information of the i</w:t>
            </w:r>
            <w:r w:rsidRPr="00B50BDB">
              <w:rPr>
                <w:i/>
                <w:highlight w:val="yellow"/>
              </w:rPr>
              <w:t>ntended service area(s) of an MBS broadcast service(s) in an NTN cell.</w:t>
            </w:r>
          </w:p>
          <w:p w14:paraId="76C51C63" w14:textId="77777777" w:rsidR="00456725" w:rsidRPr="00513D3A" w:rsidRDefault="00456725" w:rsidP="00456725">
            <w:pPr>
              <w:keepNext/>
              <w:keepLines/>
              <w:spacing w:before="60"/>
              <w:jc w:val="center"/>
              <w:rPr>
                <w:rFonts w:ascii="Arial" w:hAnsi="Arial" w:cs="Arial"/>
                <w:bCs/>
                <w:i/>
              </w:rPr>
            </w:pPr>
            <w:r w:rsidRPr="00513D3A">
              <w:rPr>
                <w:rFonts w:ascii="Arial" w:hAnsi="Arial" w:cs="Arial"/>
                <w:b/>
                <w:bCs/>
                <w:i/>
              </w:rPr>
              <w:t xml:space="preserve">SIBXX </w:t>
            </w:r>
            <w:r w:rsidRPr="00513D3A">
              <w:rPr>
                <w:rFonts w:ascii="Arial" w:hAnsi="Arial" w:cs="Arial"/>
                <w:b/>
                <w:i/>
              </w:rPr>
              <w:t>information</w:t>
            </w:r>
            <w:r w:rsidRPr="00513D3A">
              <w:rPr>
                <w:rFonts w:ascii="Arial" w:hAnsi="Arial" w:cs="Arial"/>
                <w:b/>
                <w:bCs/>
                <w:i/>
              </w:rPr>
              <w:t xml:space="preserve"> element</w:t>
            </w:r>
          </w:p>
          <w:p w14:paraId="02DEE8EC"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color w:val="808080"/>
                <w:sz w:val="16"/>
              </w:rPr>
              <w:t>-- ASN1START</w:t>
            </w:r>
          </w:p>
          <w:p w14:paraId="3C9A490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color w:val="808080"/>
                <w:sz w:val="16"/>
              </w:rPr>
              <w:t>-- TAG-SIBXX-START</w:t>
            </w:r>
          </w:p>
          <w:p w14:paraId="05F05A3B"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p>
          <w:p w14:paraId="70C234E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SIBXX-r19 ::=                     </w:t>
            </w:r>
            <w:r w:rsidRPr="00513D3A">
              <w:rPr>
                <w:rFonts w:ascii="Courier New" w:hAnsi="Courier New" w:cs="Courier New"/>
                <w:i/>
                <w:color w:val="993366"/>
                <w:sz w:val="16"/>
              </w:rPr>
              <w:t>SEQUENCE</w:t>
            </w:r>
            <w:r w:rsidRPr="00513D3A">
              <w:rPr>
                <w:rFonts w:ascii="Courier New" w:hAnsi="Courier New" w:cs="Courier New"/>
                <w:i/>
                <w:sz w:val="16"/>
              </w:rPr>
              <w:t xml:space="preserve"> {</w:t>
            </w:r>
          </w:p>
          <w:p w14:paraId="6573F62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sz w:val="16"/>
              </w:rPr>
              <w:t xml:space="preserve">    </w:t>
            </w:r>
            <w:r w:rsidRPr="00B50BDB">
              <w:rPr>
                <w:rFonts w:ascii="Courier New" w:hAnsi="Courier New" w:cs="Courier New"/>
                <w:i/>
                <w:sz w:val="16"/>
                <w:highlight w:val="yellow"/>
              </w:rPr>
              <w:t>intendedServiceAreaList</w:t>
            </w:r>
            <w:r w:rsidRPr="00513D3A">
              <w:rPr>
                <w:rFonts w:ascii="Courier New" w:hAnsi="Courier New" w:cs="Courier New"/>
                <w:i/>
                <w:sz w:val="16"/>
              </w:rPr>
              <w:t xml:space="preserve">-r19     </w:t>
            </w:r>
            <w:proofErr w:type="spellStart"/>
            <w:r w:rsidRPr="00513D3A">
              <w:rPr>
                <w:rFonts w:ascii="Courier New" w:hAnsi="Courier New" w:cs="Courier New"/>
                <w:i/>
                <w:sz w:val="16"/>
              </w:rPr>
              <w:t>IntendedServiceAreaList-r19</w:t>
            </w:r>
            <w:proofErr w:type="spellEnd"/>
            <w:r w:rsidRPr="00513D3A">
              <w:rPr>
                <w:rFonts w:ascii="Courier New" w:hAnsi="Courier New" w:cs="Courier New"/>
                <w:i/>
                <w:sz w:val="16"/>
              </w:rPr>
              <w:t xml:space="preserve">      </w:t>
            </w:r>
            <w:r w:rsidRPr="00513D3A">
              <w:rPr>
                <w:rFonts w:ascii="Courier New" w:hAnsi="Courier New" w:cs="Courier New"/>
                <w:i/>
                <w:color w:val="993366"/>
                <w:sz w:val="16"/>
              </w:rPr>
              <w:t>OPTIONAL</w:t>
            </w:r>
            <w:r w:rsidRPr="00513D3A">
              <w:rPr>
                <w:rFonts w:ascii="Courier New" w:hAnsi="Courier New" w:cs="Courier New"/>
                <w:i/>
                <w:sz w:val="16"/>
              </w:rPr>
              <w:t xml:space="preserve">,  </w:t>
            </w:r>
            <w:r w:rsidRPr="00513D3A">
              <w:rPr>
                <w:rFonts w:ascii="Courier New" w:hAnsi="Courier New" w:cs="Courier New"/>
                <w:i/>
                <w:color w:val="808080"/>
                <w:sz w:val="16"/>
              </w:rPr>
              <w:t>-- Need R</w:t>
            </w:r>
          </w:p>
          <w:p w14:paraId="2CB7229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w:t>
            </w:r>
            <w:proofErr w:type="spellStart"/>
            <w:r w:rsidRPr="00513D3A">
              <w:rPr>
                <w:rFonts w:ascii="Courier New" w:hAnsi="Courier New" w:cs="Courier New"/>
                <w:i/>
                <w:sz w:val="16"/>
              </w:rPr>
              <w:t>lateNonCriticalExtension</w:t>
            </w:r>
            <w:proofErr w:type="spellEnd"/>
            <w:r w:rsidRPr="00513D3A">
              <w:rPr>
                <w:rFonts w:ascii="Courier New" w:hAnsi="Courier New" w:cs="Courier New"/>
                <w:i/>
                <w:sz w:val="16"/>
              </w:rPr>
              <w:t xml:space="preserve">        </w:t>
            </w:r>
            <w:r w:rsidRPr="00513D3A">
              <w:rPr>
                <w:rFonts w:ascii="Courier New" w:hAnsi="Courier New" w:cs="Courier New"/>
                <w:i/>
                <w:color w:val="993366"/>
                <w:sz w:val="16"/>
              </w:rPr>
              <w:t>OCTET</w:t>
            </w:r>
            <w:r w:rsidRPr="00513D3A">
              <w:rPr>
                <w:rFonts w:ascii="Courier New" w:hAnsi="Courier New" w:cs="Courier New"/>
                <w:i/>
                <w:sz w:val="16"/>
              </w:rPr>
              <w:t xml:space="preserve"> </w:t>
            </w:r>
            <w:r w:rsidRPr="00513D3A">
              <w:rPr>
                <w:rFonts w:ascii="Courier New" w:hAnsi="Courier New" w:cs="Courier New"/>
                <w:i/>
                <w:color w:val="993366"/>
                <w:sz w:val="16"/>
              </w:rPr>
              <w:t>STRING</w:t>
            </w:r>
            <w:r w:rsidRPr="00513D3A">
              <w:rPr>
                <w:rFonts w:ascii="Courier New" w:hAnsi="Courier New" w:cs="Courier New"/>
                <w:i/>
                <w:sz w:val="16"/>
              </w:rPr>
              <w:t xml:space="preserve">                     </w:t>
            </w:r>
            <w:r w:rsidRPr="00513D3A">
              <w:rPr>
                <w:rFonts w:ascii="Courier New" w:hAnsi="Courier New" w:cs="Courier New"/>
                <w:i/>
                <w:color w:val="993366"/>
                <w:sz w:val="16"/>
              </w:rPr>
              <w:t>OPTIONAL</w:t>
            </w:r>
            <w:r w:rsidRPr="00513D3A">
              <w:rPr>
                <w:rFonts w:ascii="Courier New" w:hAnsi="Courier New" w:cs="Courier New"/>
                <w:i/>
                <w:sz w:val="16"/>
              </w:rPr>
              <w:t>,</w:t>
            </w:r>
          </w:p>
          <w:p w14:paraId="08B6CE5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w:t>
            </w:r>
          </w:p>
          <w:p w14:paraId="68162D5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w:t>
            </w:r>
          </w:p>
          <w:p w14:paraId="35D5CDED"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p>
          <w:p w14:paraId="6649D1D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IntendedServiceAreaList-r19 ::=   </w:t>
            </w:r>
            <w:r w:rsidRPr="00513D3A">
              <w:rPr>
                <w:rFonts w:ascii="Courier New" w:hAnsi="Courier New" w:cs="Courier New"/>
                <w:i/>
                <w:color w:val="993366"/>
                <w:sz w:val="16"/>
              </w:rPr>
              <w:t>SEQUENCE</w:t>
            </w:r>
            <w:r w:rsidRPr="00513D3A">
              <w:rPr>
                <w:rFonts w:ascii="Courier New" w:hAnsi="Courier New" w:cs="Courier New"/>
                <w:i/>
                <w:sz w:val="16"/>
              </w:rPr>
              <w:t xml:space="preserve"> (</w:t>
            </w:r>
            <w:r w:rsidRPr="00513D3A">
              <w:rPr>
                <w:rFonts w:ascii="Courier New" w:hAnsi="Courier New" w:cs="Courier New"/>
                <w:i/>
                <w:color w:val="993366"/>
                <w:sz w:val="16"/>
              </w:rPr>
              <w:t>SIZE</w:t>
            </w:r>
            <w:r w:rsidRPr="00513D3A">
              <w:rPr>
                <w:rFonts w:ascii="Courier New" w:hAnsi="Courier New" w:cs="Courier New"/>
                <w:i/>
                <w:sz w:val="16"/>
              </w:rPr>
              <w:t xml:space="preserve"> (1..maxNrofMBS-Area-r19))</w:t>
            </w:r>
            <w:r w:rsidRPr="00513D3A">
              <w:rPr>
                <w:rFonts w:ascii="Courier New" w:hAnsi="Courier New" w:cs="Courier New"/>
                <w:i/>
                <w:color w:val="993366"/>
                <w:sz w:val="16"/>
              </w:rPr>
              <w:t xml:space="preserve"> OF</w:t>
            </w:r>
            <w:r w:rsidRPr="00513D3A">
              <w:rPr>
                <w:rFonts w:ascii="Courier New" w:hAnsi="Courier New" w:cs="Courier New"/>
                <w:i/>
                <w:sz w:val="16"/>
              </w:rPr>
              <w:t xml:space="preserve"> IntendedServiceAreaInfo-r19</w:t>
            </w:r>
          </w:p>
          <w:p w14:paraId="39040FA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p>
          <w:p w14:paraId="6BD95EBE"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IntendedServiceAreaInfo-r19 ::=   </w:t>
            </w:r>
            <w:r w:rsidRPr="00513D3A">
              <w:rPr>
                <w:rFonts w:ascii="Courier New" w:hAnsi="Courier New" w:cs="Courier New"/>
                <w:i/>
                <w:color w:val="993366"/>
                <w:sz w:val="16"/>
              </w:rPr>
              <w:t>SEQUENCE</w:t>
            </w:r>
            <w:r w:rsidRPr="00513D3A">
              <w:rPr>
                <w:rFonts w:ascii="Courier New" w:hAnsi="Courier New" w:cs="Courier New"/>
                <w:i/>
                <w:sz w:val="16"/>
              </w:rPr>
              <w:t xml:space="preserve"> {</w:t>
            </w:r>
          </w:p>
          <w:p w14:paraId="0D14A081"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intendedServiceAreaId-r19       MBS-IntendedAreaID-r19,</w:t>
            </w:r>
          </w:p>
          <w:p w14:paraId="6B5E238B"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en-US"/>
              </w:rPr>
            </w:pPr>
            <w:r w:rsidRPr="00513D3A">
              <w:rPr>
                <w:rFonts w:ascii="Courier New" w:hAnsi="Courier New" w:cs="Courier New"/>
                <w:i/>
                <w:sz w:val="16"/>
              </w:rPr>
              <w:t xml:space="preserve">    areaCoordinates-r19             </w:t>
            </w:r>
            <w:r w:rsidRPr="00513D3A">
              <w:rPr>
                <w:rFonts w:ascii="Courier New" w:hAnsi="Courier New" w:cs="Courier New"/>
                <w:i/>
                <w:color w:val="993366"/>
                <w:sz w:val="16"/>
              </w:rPr>
              <w:t>CHOICE</w:t>
            </w:r>
            <w:r w:rsidRPr="00513D3A">
              <w:rPr>
                <w:rFonts w:ascii="Courier New" w:hAnsi="Courier New" w:cs="Courier New"/>
                <w:i/>
                <w:sz w:val="16"/>
              </w:rPr>
              <w:t xml:space="preserve"> </w:t>
            </w:r>
            <w:r w:rsidRPr="00513D3A">
              <w:rPr>
                <w:rFonts w:ascii="Courier New" w:hAnsi="Courier New" w:cs="Courier New"/>
                <w:i/>
                <w:sz w:val="16"/>
                <w:lang w:val="en-US"/>
              </w:rPr>
              <w:t>{</w:t>
            </w:r>
          </w:p>
          <w:p w14:paraId="15866B8F"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polygonArea-r19                   </w:t>
            </w:r>
            <w:r w:rsidRPr="00513D3A">
              <w:rPr>
                <w:rFonts w:ascii="Courier New" w:hAnsi="Courier New" w:cs="Courier New"/>
                <w:i/>
                <w:color w:val="993366"/>
                <w:sz w:val="16"/>
              </w:rPr>
              <w:t>OCTET</w:t>
            </w:r>
            <w:r w:rsidRPr="00513D3A">
              <w:rPr>
                <w:rFonts w:ascii="Courier New" w:hAnsi="Courier New" w:cs="Courier New"/>
                <w:i/>
                <w:sz w:val="16"/>
              </w:rPr>
              <w:t xml:space="preserve"> </w:t>
            </w:r>
            <w:r w:rsidRPr="00513D3A">
              <w:rPr>
                <w:rFonts w:ascii="Courier New" w:hAnsi="Courier New" w:cs="Courier New"/>
                <w:i/>
                <w:color w:val="993366"/>
                <w:sz w:val="16"/>
              </w:rPr>
              <w:t>STRING</w:t>
            </w:r>
            <w:r w:rsidRPr="00513D3A">
              <w:rPr>
                <w:rFonts w:ascii="Courier New" w:hAnsi="Courier New" w:cs="Courier New"/>
                <w:i/>
                <w:sz w:val="16"/>
              </w:rPr>
              <w:t>,</w:t>
            </w:r>
          </w:p>
          <w:p w14:paraId="60D8FB5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circleArea-r19                    </w:t>
            </w:r>
            <w:r w:rsidRPr="00513D3A">
              <w:rPr>
                <w:rFonts w:ascii="Courier New" w:hAnsi="Courier New" w:cs="Courier New"/>
                <w:i/>
                <w:color w:val="993366"/>
                <w:sz w:val="16"/>
              </w:rPr>
              <w:t>SEQUENCE</w:t>
            </w:r>
            <w:r w:rsidRPr="00513D3A">
              <w:rPr>
                <w:rFonts w:ascii="Courier New" w:hAnsi="Courier New" w:cs="Courier New"/>
                <w:i/>
                <w:sz w:val="16"/>
              </w:rPr>
              <w:t xml:space="preserve"> {</w:t>
            </w:r>
          </w:p>
          <w:p w14:paraId="7F2EB00F"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            center-r19                      ReferenceLocation-r17,</w:t>
            </w:r>
          </w:p>
          <w:p w14:paraId="3D253AE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rPr>
              <w:t xml:space="preserve">            </w:t>
            </w:r>
            <w:r w:rsidRPr="00513D3A">
              <w:rPr>
                <w:rFonts w:ascii="Courier New" w:hAnsi="Courier New" w:cs="Courier New"/>
                <w:i/>
                <w:sz w:val="16"/>
                <w:lang w:val="sv-SE"/>
              </w:rPr>
              <w:t xml:space="preserve">radius-r19                      </w:t>
            </w:r>
            <w:r w:rsidRPr="00513D3A">
              <w:rPr>
                <w:rFonts w:ascii="Courier New" w:hAnsi="Courier New" w:cs="Courier New"/>
                <w:i/>
                <w:color w:val="993366"/>
                <w:sz w:val="16"/>
                <w:lang w:val="sv-SE"/>
              </w:rPr>
              <w:t>INTEGER</w:t>
            </w:r>
            <w:r w:rsidRPr="00513D3A">
              <w:rPr>
                <w:rFonts w:ascii="Courier New" w:hAnsi="Courier New" w:cs="Courier New"/>
                <w:i/>
                <w:sz w:val="16"/>
                <w:lang w:val="sv-SE"/>
              </w:rPr>
              <w:t>(0..65535)</w:t>
            </w:r>
          </w:p>
          <w:p w14:paraId="58511804"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lang w:val="sv-SE"/>
              </w:rPr>
              <w:t xml:space="preserve">        }</w:t>
            </w:r>
          </w:p>
          <w:p w14:paraId="3A132D7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lang w:val="sv-SE"/>
              </w:rPr>
              <w:t xml:space="preserve">    }</w:t>
            </w:r>
          </w:p>
          <w:p w14:paraId="0CC40A2C"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r w:rsidRPr="00513D3A">
              <w:rPr>
                <w:rFonts w:ascii="Courier New" w:hAnsi="Courier New" w:cs="Courier New"/>
                <w:i/>
                <w:sz w:val="16"/>
                <w:lang w:val="sv-SE"/>
              </w:rPr>
              <w:t>}</w:t>
            </w:r>
          </w:p>
          <w:p w14:paraId="57C6E897"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p>
          <w:p w14:paraId="04D5C1F3"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rPr>
            </w:pPr>
            <w:r w:rsidRPr="00513D3A">
              <w:rPr>
                <w:rFonts w:ascii="Courier New" w:hAnsi="Courier New" w:cs="Courier New"/>
                <w:i/>
                <w:sz w:val="16"/>
              </w:rPr>
              <w:t xml:space="preserve">MBS-IntendedAreaID-r19  ::= </w:t>
            </w:r>
            <w:r w:rsidRPr="00513D3A">
              <w:rPr>
                <w:rFonts w:ascii="Courier New" w:hAnsi="Courier New" w:cs="Courier New"/>
                <w:i/>
                <w:color w:val="993366"/>
                <w:sz w:val="16"/>
              </w:rPr>
              <w:t>INTEGER</w:t>
            </w:r>
            <w:r w:rsidRPr="00513D3A">
              <w:rPr>
                <w:rFonts w:ascii="Courier New" w:hAnsi="Courier New" w:cs="Courier New"/>
                <w:i/>
                <w:sz w:val="16"/>
              </w:rPr>
              <w:t xml:space="preserve"> (1..maxNrofMBS-Area-r19)</w:t>
            </w:r>
          </w:p>
          <w:p w14:paraId="177E39A2"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sz w:val="16"/>
                <w:lang w:val="sv-SE"/>
              </w:rPr>
            </w:pPr>
          </w:p>
          <w:p w14:paraId="6075B1B9"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lang w:val="sv-SE"/>
              </w:rPr>
            </w:pPr>
            <w:r w:rsidRPr="00513D3A">
              <w:rPr>
                <w:rFonts w:ascii="Courier New" w:hAnsi="Courier New" w:cs="Courier New"/>
                <w:i/>
                <w:color w:val="808080"/>
                <w:sz w:val="16"/>
                <w:lang w:val="sv-SE"/>
              </w:rPr>
              <w:t>-- TAG-SIBXX-STOP</w:t>
            </w:r>
          </w:p>
          <w:p w14:paraId="1E2FF70D" w14:textId="77777777" w:rsidR="00456725" w:rsidRPr="00513D3A" w:rsidRDefault="00456725" w:rsidP="00456725">
            <w:pPr>
              <w:shd w:val="clear" w:color="auto" w:fill="EEECE1"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i/>
                <w:color w:val="808080"/>
                <w:sz w:val="16"/>
              </w:rPr>
            </w:pPr>
            <w:r w:rsidRPr="00513D3A">
              <w:rPr>
                <w:rFonts w:ascii="Courier New" w:hAnsi="Courier New" w:cs="Courier New"/>
                <w:i/>
                <w:color w:val="808080"/>
                <w:sz w:val="16"/>
              </w:rPr>
              <w:t>-- ASN1STOP</w:t>
            </w:r>
          </w:p>
          <w:p w14:paraId="31257654" w14:textId="77777777" w:rsidR="00456725" w:rsidRPr="00513D3A" w:rsidRDefault="00456725" w:rsidP="00456725">
            <w:pPr>
              <w:rPr>
                <w:i/>
                <w:lang w:eastAsia="en-GB"/>
              </w:rPr>
            </w:pPr>
          </w:p>
          <w:tbl>
            <w:tblPr>
              <w:tblW w:w="541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416"/>
            </w:tblGrid>
            <w:tr w:rsidR="00456725" w:rsidRPr="00513D3A" w14:paraId="028E2A16" w14:textId="77777777" w:rsidTr="0032078F">
              <w:trPr>
                <w:cantSplit/>
                <w:tblHeader/>
              </w:trPr>
              <w:tc>
                <w:tcPr>
                  <w:tcW w:w="5416" w:type="dxa"/>
                  <w:tcBorders>
                    <w:top w:val="single" w:sz="4" w:space="0" w:color="808080"/>
                    <w:left w:val="single" w:sz="4" w:space="0" w:color="808080"/>
                    <w:bottom w:val="single" w:sz="4" w:space="0" w:color="808080"/>
                    <w:right w:val="single" w:sz="4" w:space="0" w:color="808080"/>
                  </w:tcBorders>
                </w:tcPr>
                <w:p w14:paraId="05394EBC" w14:textId="77777777" w:rsidR="00456725" w:rsidRPr="00513D3A" w:rsidRDefault="00456725" w:rsidP="00456725">
                  <w:pPr>
                    <w:keepNext/>
                    <w:keepLines/>
                    <w:spacing w:after="0"/>
                    <w:jc w:val="center"/>
                    <w:rPr>
                      <w:rFonts w:ascii="Arial" w:hAnsi="Arial" w:cs="Arial"/>
                      <w:i/>
                      <w:sz w:val="18"/>
                    </w:rPr>
                  </w:pPr>
                  <w:r w:rsidRPr="00513D3A">
                    <w:rPr>
                      <w:rFonts w:ascii="Arial" w:hAnsi="Arial" w:cs="Arial"/>
                      <w:b/>
                      <w:i/>
                      <w:sz w:val="18"/>
                    </w:rPr>
                    <w:lastRenderedPageBreak/>
                    <w:t>SIBXX field descriptions</w:t>
                  </w:r>
                </w:p>
              </w:tc>
            </w:tr>
            <w:tr w:rsidR="00456725" w:rsidRPr="00513D3A" w14:paraId="14A82FD7" w14:textId="77777777" w:rsidTr="0032078F">
              <w:trPr>
                <w:cantSplit/>
                <w:tblHeader/>
              </w:trPr>
              <w:tc>
                <w:tcPr>
                  <w:tcW w:w="5416" w:type="dxa"/>
                  <w:tcBorders>
                    <w:top w:val="single" w:sz="4" w:space="0" w:color="808080"/>
                    <w:left w:val="single" w:sz="4" w:space="0" w:color="808080"/>
                    <w:bottom w:val="single" w:sz="4" w:space="0" w:color="808080"/>
                    <w:right w:val="single" w:sz="4" w:space="0" w:color="808080"/>
                  </w:tcBorders>
                </w:tcPr>
                <w:p w14:paraId="22F152C7" w14:textId="77777777" w:rsidR="00456725" w:rsidRPr="00B50BDB" w:rsidRDefault="00456725" w:rsidP="00456725">
                  <w:pPr>
                    <w:keepNext/>
                    <w:keepLines/>
                    <w:spacing w:after="0"/>
                    <w:rPr>
                      <w:rFonts w:ascii="Arial" w:hAnsi="Arial" w:cs="Arial"/>
                      <w:b/>
                      <w:bCs/>
                      <w:i/>
                      <w:sz w:val="18"/>
                      <w:highlight w:val="yellow"/>
                      <w:lang w:eastAsia="en-GB"/>
                    </w:rPr>
                  </w:pPr>
                  <w:proofErr w:type="spellStart"/>
                  <w:r w:rsidRPr="00B50BDB">
                    <w:rPr>
                      <w:rFonts w:ascii="Arial" w:hAnsi="Arial" w:cs="Arial"/>
                      <w:b/>
                      <w:bCs/>
                      <w:i/>
                      <w:sz w:val="18"/>
                      <w:highlight w:val="yellow"/>
                      <w:lang w:eastAsia="en-GB"/>
                    </w:rPr>
                    <w:t>intendedServiceAreaList</w:t>
                  </w:r>
                  <w:proofErr w:type="spellEnd"/>
                </w:p>
                <w:p w14:paraId="1F016C65" w14:textId="77777777" w:rsidR="00456725" w:rsidRPr="00513D3A" w:rsidRDefault="00456725" w:rsidP="00456725">
                  <w:pPr>
                    <w:keepNext/>
                    <w:keepLines/>
                    <w:spacing w:after="0"/>
                    <w:rPr>
                      <w:rFonts w:ascii="Arial" w:hAnsi="Arial" w:cs="Arial"/>
                      <w:b/>
                      <w:bCs/>
                      <w:i/>
                      <w:sz w:val="18"/>
                      <w:lang w:eastAsia="en-GB"/>
                    </w:rPr>
                  </w:pPr>
                  <w:r w:rsidRPr="00B50BDB">
                    <w:rPr>
                      <w:rFonts w:ascii="Arial" w:hAnsi="Arial" w:cs="Arial"/>
                      <w:i/>
                      <w:snapToGrid w:val="0"/>
                      <w:sz w:val="18"/>
                      <w:highlight w:val="yellow"/>
                      <w:lang w:eastAsia="en-GB"/>
                    </w:rPr>
                    <w:t>Contains a list of intended service areas, each associated to one or more MBS broadcast services provided in an NTN cell.</w:t>
                  </w:r>
                </w:p>
              </w:tc>
            </w:tr>
            <w:tr w:rsidR="00456725" w:rsidRPr="00513D3A" w14:paraId="23243EBD" w14:textId="77777777" w:rsidTr="0032078F">
              <w:trPr>
                <w:cantSplit/>
                <w:tblHeader/>
              </w:trPr>
              <w:tc>
                <w:tcPr>
                  <w:tcW w:w="5416" w:type="dxa"/>
                  <w:tcBorders>
                    <w:top w:val="single" w:sz="4" w:space="0" w:color="808080"/>
                    <w:left w:val="single" w:sz="4" w:space="0" w:color="808080"/>
                    <w:bottom w:val="single" w:sz="4" w:space="0" w:color="808080"/>
                    <w:right w:val="single" w:sz="4" w:space="0" w:color="808080"/>
                  </w:tcBorders>
                </w:tcPr>
                <w:p w14:paraId="13401A15" w14:textId="77777777" w:rsidR="00456725" w:rsidRPr="00513D3A" w:rsidRDefault="00456725" w:rsidP="00456725">
                  <w:pPr>
                    <w:keepNext/>
                    <w:keepLines/>
                    <w:spacing w:after="0"/>
                    <w:rPr>
                      <w:rFonts w:ascii="Arial" w:hAnsi="Arial" w:cs="Arial"/>
                      <w:b/>
                      <w:bCs/>
                      <w:i/>
                      <w:sz w:val="18"/>
                      <w:lang w:eastAsia="en-GB"/>
                    </w:rPr>
                  </w:pPr>
                  <w:proofErr w:type="spellStart"/>
                  <w:r w:rsidRPr="00513D3A">
                    <w:rPr>
                      <w:rFonts w:ascii="Arial" w:hAnsi="Arial" w:cs="Arial"/>
                      <w:b/>
                      <w:bCs/>
                      <w:i/>
                      <w:sz w:val="18"/>
                      <w:lang w:eastAsia="en-GB"/>
                    </w:rPr>
                    <w:t>polygonArea</w:t>
                  </w:r>
                  <w:proofErr w:type="spellEnd"/>
                </w:p>
                <w:p w14:paraId="1D355C57" w14:textId="77777777" w:rsidR="00456725" w:rsidRPr="00513D3A" w:rsidRDefault="00456725" w:rsidP="00456725">
                  <w:pPr>
                    <w:keepNext/>
                    <w:keepLines/>
                    <w:spacing w:after="0"/>
                    <w:rPr>
                      <w:rFonts w:ascii="Arial" w:hAnsi="Arial" w:cs="Arial"/>
                      <w:i/>
                      <w:sz w:val="18"/>
                      <w:lang w:eastAsia="en-GB"/>
                    </w:rPr>
                  </w:pPr>
                  <w:r w:rsidRPr="00513D3A">
                    <w:rPr>
                      <w:rFonts w:ascii="Arial" w:hAnsi="Arial" w:cs="Arial"/>
                      <w:i/>
                      <w:snapToGrid w:val="0"/>
                      <w:sz w:val="18"/>
                      <w:lang w:eastAsia="en-GB"/>
                    </w:rPr>
                    <w:t>Parameter type Polygon defined in TS 37.355 [49].</w:t>
                  </w:r>
                  <w:r w:rsidRPr="00513D3A">
                    <w:rPr>
                      <w:rFonts w:ascii="Arial" w:hAnsi="Arial" w:cs="Arial"/>
                      <w:i/>
                      <w:sz w:val="18"/>
                      <w:lang w:eastAsia="en-GB"/>
                    </w:rPr>
                    <w:t xml:space="preserve"> The first/leftmost bit of the first octet contains the most significant bit.</w:t>
                  </w:r>
                </w:p>
              </w:tc>
            </w:tr>
          </w:tbl>
          <w:p w14:paraId="63FEA0F2" w14:textId="77777777" w:rsidR="007C1840" w:rsidRDefault="007C1840" w:rsidP="00456725">
            <w:pPr>
              <w:pStyle w:val="CRCoverPage"/>
              <w:spacing w:after="0"/>
              <w:rPr>
                <w:lang w:eastAsia="ko-KR"/>
              </w:rPr>
            </w:pPr>
          </w:p>
          <w:p w14:paraId="708AA7DE" w14:textId="7C2EF618" w:rsidR="007C1840" w:rsidRDefault="007C18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51D4A" w:rsidR="001E41F3" w:rsidRPr="00456725" w:rsidRDefault="00456725">
            <w:pPr>
              <w:pStyle w:val="CRCoverPage"/>
              <w:spacing w:after="0"/>
              <w:ind w:left="100"/>
              <w:rPr>
                <w:noProof/>
              </w:rPr>
            </w:pPr>
            <w:r w:rsidRPr="00456725">
              <w:rPr>
                <w:noProof/>
              </w:rPr>
              <w:t>Clarify that “</w:t>
            </w:r>
            <w:r w:rsidRPr="00456725">
              <w:rPr>
                <w:highlight w:val="yellow"/>
                <w:lang w:eastAsia="ko-KR"/>
              </w:rPr>
              <w:t>NR NTN Intended Service Area</w:t>
            </w:r>
            <w:r w:rsidRPr="00456725">
              <w:rPr>
                <w:lang w:eastAsia="ko-KR"/>
              </w:rPr>
              <w:t xml:space="preserve">” denotes the </w:t>
            </w:r>
            <w:r w:rsidRPr="00C94ED5">
              <w:rPr>
                <w:rFonts w:eastAsia="Malgun Gothic"/>
                <w:sz w:val="18"/>
                <w:highlight w:val="yellow"/>
                <w:lang w:eastAsia="ja-JP"/>
              </w:rPr>
              <w:t>MBS Intended Service Area List</w:t>
            </w:r>
            <w:r w:rsidRPr="00456725">
              <w:rPr>
                <w:rFonts w:eastAsia="Malgun Gothic"/>
                <w:sz w:val="18"/>
                <w:lang w:eastAsia="ja-JP"/>
              </w:rPr>
              <w:t xml:space="preserve"> as defined in TS 38.413</w:t>
            </w:r>
            <w:r w:rsidR="0067382C">
              <w:rPr>
                <w:rFonts w:eastAsia="Malgun Gothic"/>
                <w:sz w:val="18"/>
                <w:lang w:eastAsia="ja-JP"/>
              </w:rPr>
              <w:t xml:space="preserve"> and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ED368" w:rsidR="001E41F3" w:rsidRDefault="00456725">
            <w:pPr>
              <w:pStyle w:val="CRCoverPage"/>
              <w:spacing w:after="0"/>
              <w:ind w:left="100"/>
              <w:rPr>
                <w:noProof/>
              </w:rPr>
            </w:pPr>
            <w:r>
              <w:rPr>
                <w:noProof/>
              </w:rPr>
              <w:t>Misallignment with RAN terminology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2C84C" w:rsidR="001E41F3" w:rsidRDefault="00AC2356">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C9B0B" w:rsidR="001E41F3" w:rsidRDefault="00571C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4DBCC" w:rsidR="001E41F3" w:rsidRDefault="00571C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1030A" w:rsidR="001E41F3" w:rsidRDefault="00571C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5825DD" w14:textId="77777777" w:rsidR="00571C0F" w:rsidRDefault="00571C0F">
      <w:pPr>
        <w:rPr>
          <w:noProof/>
        </w:rPr>
      </w:pPr>
    </w:p>
    <w:p w14:paraId="7D0126BD" w14:textId="77777777" w:rsidR="00571C0F" w:rsidRDefault="00571C0F" w:rsidP="00571C0F">
      <w:pPr>
        <w:pStyle w:val="Heading2"/>
        <w:rPr>
          <w:lang w:eastAsia="ko-KR"/>
        </w:rPr>
      </w:pPr>
      <w:bookmarkStart w:id="4" w:name="_Toc201127510"/>
      <w:r>
        <w:rPr>
          <w:lang w:eastAsia="ko-KR"/>
        </w:rPr>
        <w:t>6.21</w:t>
      </w:r>
      <w:r>
        <w:rPr>
          <w:lang w:eastAsia="ko-KR"/>
        </w:rPr>
        <w:tab/>
        <w:t>Support of Broadcast MBS Session over NR non-terrestrial networks</w:t>
      </w:r>
      <w:bookmarkEnd w:id="4"/>
    </w:p>
    <w:p w14:paraId="30382C07" w14:textId="77777777" w:rsidR="00571C0F" w:rsidRDefault="00571C0F" w:rsidP="00571C0F">
      <w:pPr>
        <w:rPr>
          <w:lang w:eastAsia="ko-KR"/>
        </w:rPr>
      </w:pPr>
      <w:r>
        <w:rPr>
          <w:lang w:eastAsia="ko-KR"/>
        </w:rPr>
        <w:t>TS 38.300 [9] specifies the additional NG-RAN procedures to support Broadcast MBS Session over NR non-terrestrial network (NTN).</w:t>
      </w:r>
    </w:p>
    <w:p w14:paraId="75FDDCAF" w14:textId="77777777" w:rsidR="00571C0F" w:rsidRDefault="00571C0F" w:rsidP="00571C0F">
      <w:pPr>
        <w:rPr>
          <w:lang w:eastAsia="ko-KR"/>
        </w:rPr>
      </w:pPr>
      <w:r>
        <w:rPr>
          <w:lang w:eastAsia="ko-KR"/>
        </w:rPr>
        <w:t xml:space="preserve">Specifically for NR NTN, an MBS service area in the 5GC may be denoted with an NR NTN Intended Service Area in combination with a TAI list and/or cell ID list, for instance to denote an area smaller than a cell and the AMF may provide the </w:t>
      </w:r>
      <w:proofErr w:type="spellStart"/>
      <w:r>
        <w:rPr>
          <w:lang w:eastAsia="ko-KR"/>
        </w:rPr>
        <w:t>gNB</w:t>
      </w:r>
      <w:proofErr w:type="spellEnd"/>
      <w:r>
        <w:rPr>
          <w:lang w:eastAsia="ko-KR"/>
        </w:rPr>
        <w:t xml:space="preserve"> with the MBS service area information as a TAI list, cell ID list, and/or MBS intended service area list as defined in TS 38.413 [15]. The NR NTN Intended Service Area is used in NG-RAN to further restrict the MBS service area denoted by TAIs and/or cell IDs as defined in </w:t>
      </w:r>
      <w:bookmarkStart w:id="5" w:name="_Hlk213260956"/>
      <w:r>
        <w:rPr>
          <w:lang w:eastAsia="ko-KR"/>
        </w:rPr>
        <w:t>TS 38.300 [9].</w:t>
      </w:r>
      <w:bookmarkEnd w:id="5"/>
    </w:p>
    <w:p w14:paraId="320D9EBC" w14:textId="68ED6C38" w:rsidR="00A83AEA" w:rsidRDefault="00A83AEA" w:rsidP="00A83AEA">
      <w:pPr>
        <w:pStyle w:val="NO"/>
        <w:rPr>
          <w:ins w:id="6" w:author="Thomas Belling" w:date="2025-11-05T18:38:00Z" w16du:dateUtc="2025-11-05T17:38:00Z"/>
          <w:lang w:eastAsia="ko-KR"/>
        </w:rPr>
      </w:pPr>
      <w:ins w:id="7" w:author="Thomas Belling" w:date="2025-11-05T18:38:00Z" w16du:dateUtc="2025-11-05T17:38:00Z">
        <w:r>
          <w:rPr>
            <w:lang w:eastAsia="ko-KR"/>
          </w:rPr>
          <w:t>NOTE 1:</w:t>
        </w:r>
        <w:r>
          <w:rPr>
            <w:lang w:eastAsia="ko-KR"/>
          </w:rPr>
          <w:tab/>
        </w:r>
      </w:ins>
      <w:ins w:id="8" w:author="Thomas Belling" w:date="2025-11-05T18:39:00Z" w16du:dateUtc="2025-11-05T17:39:00Z">
        <w:r w:rsidR="003C4F95">
          <w:rPr>
            <w:lang w:eastAsia="ko-KR"/>
          </w:rPr>
          <w:t>The term “</w:t>
        </w:r>
        <w:r w:rsidR="003C4F95">
          <w:rPr>
            <w:lang w:eastAsia="ko-KR"/>
          </w:rPr>
          <w:t>NR NTN Intended Service Area</w:t>
        </w:r>
        <w:r w:rsidR="00901754">
          <w:rPr>
            <w:lang w:eastAsia="ko-KR"/>
          </w:rPr>
          <w:t xml:space="preserve">” used in the present </w:t>
        </w:r>
      </w:ins>
      <w:ins w:id="9" w:author="Thomas Belling" w:date="2025-11-05T18:40:00Z" w16du:dateUtc="2025-11-05T17:40:00Z">
        <w:r w:rsidR="00901754">
          <w:rPr>
            <w:lang w:eastAsia="ko-KR"/>
          </w:rPr>
          <w:t xml:space="preserve">specification </w:t>
        </w:r>
      </w:ins>
      <w:ins w:id="10" w:author="Thomas Belling" w:date="2025-11-05T18:41:00Z" w16du:dateUtc="2025-11-05T17:41:00Z">
        <w:r w:rsidR="00901754" w:rsidRPr="00901754">
          <w:rPr>
            <w:lang w:eastAsia="ko-KR"/>
          </w:rPr>
          <w:t xml:space="preserve">denotes the </w:t>
        </w:r>
        <w:r w:rsidR="00901754">
          <w:rPr>
            <w:lang w:eastAsia="ko-KR"/>
          </w:rPr>
          <w:t>“</w:t>
        </w:r>
        <w:r w:rsidR="00901754" w:rsidRPr="00901754">
          <w:rPr>
            <w:lang w:eastAsia="ko-KR"/>
          </w:rPr>
          <w:t>MBS Intended Service Area List</w:t>
        </w:r>
        <w:r w:rsidR="00901754">
          <w:rPr>
            <w:lang w:eastAsia="ko-KR"/>
          </w:rPr>
          <w:t>”</w:t>
        </w:r>
        <w:r w:rsidR="00901754" w:rsidRPr="00901754">
          <w:rPr>
            <w:lang w:eastAsia="ko-KR"/>
          </w:rPr>
          <w:t xml:space="preserve"> as defined in TS 38.413</w:t>
        </w:r>
      </w:ins>
      <w:ins w:id="11" w:author="Thomas Belling" w:date="2025-11-05T18:42:00Z" w16du:dateUtc="2025-11-05T17:42:00Z">
        <w:r w:rsidR="009E4DEB">
          <w:rPr>
            <w:lang w:eastAsia="ko-KR"/>
          </w:rPr>
          <w:t> </w:t>
        </w:r>
        <w:r w:rsidR="00667FFB">
          <w:rPr>
            <w:lang w:eastAsia="ko-KR"/>
          </w:rPr>
          <w:t xml:space="preserve">[15] </w:t>
        </w:r>
      </w:ins>
      <w:ins w:id="12" w:author="Thomas Belling" w:date="2025-11-05T18:41:00Z" w16du:dateUtc="2025-11-05T17:41:00Z">
        <w:r w:rsidR="00901754" w:rsidRPr="00901754">
          <w:rPr>
            <w:lang w:eastAsia="ko-KR"/>
          </w:rPr>
          <w:t xml:space="preserve">and </w:t>
        </w:r>
      </w:ins>
      <w:ins w:id="13" w:author="Thomas Belling" w:date="2025-11-05T18:43:00Z" w16du:dateUtc="2025-11-05T17:43:00Z">
        <w:r w:rsidR="009E4DEB">
          <w:rPr>
            <w:lang w:eastAsia="ko-KR"/>
          </w:rPr>
          <w:t xml:space="preserve">TS </w:t>
        </w:r>
      </w:ins>
      <w:ins w:id="14" w:author="Thomas Belling" w:date="2025-11-05T18:41:00Z" w16du:dateUtc="2025-11-05T17:41:00Z">
        <w:r w:rsidR="00901754" w:rsidRPr="00901754">
          <w:rPr>
            <w:lang w:eastAsia="ko-KR"/>
          </w:rPr>
          <w:t>38.331</w:t>
        </w:r>
      </w:ins>
      <w:ins w:id="15" w:author="Thomas Belling" w:date="2025-11-05T18:49:00Z" w16du:dateUtc="2025-11-05T17:49:00Z">
        <w:r w:rsidR="00804815">
          <w:rPr>
            <w:lang w:eastAsia="ko-KR"/>
          </w:rPr>
          <w:t> </w:t>
        </w:r>
      </w:ins>
      <w:ins w:id="16" w:author="Thomas Belling" w:date="2025-11-05T18:42:00Z" w16du:dateUtc="2025-11-05T17:42:00Z">
        <w:r w:rsidR="00667FFB">
          <w:rPr>
            <w:lang w:eastAsia="ko-KR"/>
          </w:rPr>
          <w:t>[28]</w:t>
        </w:r>
      </w:ins>
      <w:ins w:id="17" w:author="Thomas Belling" w:date="2025-11-05T18:49:00Z" w16du:dateUtc="2025-11-05T17:49:00Z">
        <w:r w:rsidR="00804815">
          <w:rPr>
            <w:lang w:eastAsia="ko-KR"/>
          </w:rPr>
          <w:t>,</w:t>
        </w:r>
      </w:ins>
      <w:ins w:id="18" w:author="Thomas Belling" w:date="2025-11-05T18:48:00Z" w16du:dateUtc="2025-11-05T17:48:00Z">
        <w:r w:rsidR="009E45DE">
          <w:rPr>
            <w:lang w:eastAsia="ko-KR"/>
          </w:rPr>
          <w:t xml:space="preserve"> and </w:t>
        </w:r>
      </w:ins>
      <w:ins w:id="19" w:author="Thomas Belling" w:date="2025-11-05T18:49:00Z" w16du:dateUtc="2025-11-05T17:49:00Z">
        <w:r w:rsidR="00804815">
          <w:rPr>
            <w:lang w:eastAsia="ko-KR"/>
          </w:rPr>
          <w:t xml:space="preserve">as </w:t>
        </w:r>
      </w:ins>
      <w:ins w:id="20" w:author="Thomas Belling" w:date="2025-11-05T18:48:00Z" w16du:dateUtc="2025-11-05T17:48:00Z">
        <w:r w:rsidR="009E45DE">
          <w:rPr>
            <w:lang w:eastAsia="ko-KR"/>
          </w:rPr>
          <w:t xml:space="preserve">also used in </w:t>
        </w:r>
        <w:r w:rsidR="009E45DE">
          <w:rPr>
            <w:lang w:eastAsia="ko-KR"/>
          </w:rPr>
          <w:t>TS 38.300 [9].</w:t>
        </w:r>
      </w:ins>
    </w:p>
    <w:p w14:paraId="2708251B" w14:textId="31194836" w:rsidR="00571C0F" w:rsidRDefault="00571C0F" w:rsidP="00571C0F">
      <w:pPr>
        <w:rPr>
          <w:lang w:eastAsia="ko-KR"/>
        </w:rPr>
      </w:pPr>
      <w:r>
        <w:rPr>
          <w:lang w:eastAsia="ko-KR"/>
        </w:rPr>
        <w:t>Based on local configuration (e.g. related to the received geographical area from an AF), the NEF may determine that an MBS session is targeting a NR NTN network and may be configured to include the NR NTN Intended Service Area derived from the geographical area information in an MBS service area, and to provide this information to the MB-SMF as part of the MBS session creation procedure (see clause 7.1.1.2) and the MB-SMF then forwards the MBS Service Area during MBS Session Start procedures for Broadcast (see clause 7.3.1) towards the AMF. The AMF provides the MBS service area information towards NG-RAN. NG-RAN delivers the NR NTN Intended Service Area to the UE, and the UE handles this information as specified in TS 38.331 [28].</w:t>
      </w:r>
    </w:p>
    <w:p w14:paraId="7E843646" w14:textId="40D16FB8" w:rsidR="00571C0F" w:rsidRDefault="00571C0F" w:rsidP="00571C0F">
      <w:pPr>
        <w:pStyle w:val="NO"/>
        <w:rPr>
          <w:lang w:eastAsia="ko-KR"/>
        </w:rPr>
      </w:pPr>
      <w:r>
        <w:rPr>
          <w:lang w:eastAsia="ko-KR"/>
        </w:rPr>
        <w:t>NOTE </w:t>
      </w:r>
      <w:del w:id="21" w:author="Thomas Belling" w:date="2025-11-05T18:50:00Z" w16du:dateUtc="2025-11-05T17:50:00Z">
        <w:r w:rsidDel="00E30338">
          <w:rPr>
            <w:lang w:eastAsia="ko-KR"/>
          </w:rPr>
          <w:delText>1</w:delText>
        </w:r>
      </w:del>
      <w:ins w:id="22" w:author="Thomas Belling" w:date="2025-11-05T18:50:00Z" w16du:dateUtc="2025-11-05T17:50:00Z">
        <w:r w:rsidR="00E30338">
          <w:rPr>
            <w:lang w:eastAsia="ko-KR"/>
          </w:rPr>
          <w:t>2</w:t>
        </w:r>
      </w:ins>
      <w:r>
        <w:rPr>
          <w:lang w:eastAsia="ko-KR"/>
        </w:rPr>
        <w:t>:</w:t>
      </w:r>
      <w:r>
        <w:rPr>
          <w:lang w:eastAsia="ko-KR"/>
        </w:rPr>
        <w:tab/>
        <w:t>It is recommended that based on service agreement the AF uses a geographic area in an encoding compatible with TS 38.413 [15] for NR NTN.</w:t>
      </w:r>
    </w:p>
    <w:p w14:paraId="312327D9" w14:textId="6C209639" w:rsidR="00571C0F" w:rsidRDefault="00571C0F" w:rsidP="00571C0F">
      <w:pPr>
        <w:pStyle w:val="NO"/>
        <w:rPr>
          <w:lang w:eastAsia="ko-KR"/>
        </w:rPr>
      </w:pPr>
      <w:r>
        <w:rPr>
          <w:lang w:eastAsia="ko-KR"/>
        </w:rPr>
        <w:t>NOTE </w:t>
      </w:r>
      <w:del w:id="23" w:author="Thomas Belling" w:date="2025-11-05T18:50:00Z" w16du:dateUtc="2025-11-05T17:50:00Z">
        <w:r w:rsidDel="00E30338">
          <w:rPr>
            <w:lang w:eastAsia="ko-KR"/>
          </w:rPr>
          <w:delText>2</w:delText>
        </w:r>
      </w:del>
      <w:ins w:id="24" w:author="Thomas Belling" w:date="2025-11-05T18:50:00Z" w16du:dateUtc="2025-11-05T17:50:00Z">
        <w:r w:rsidR="00E30338">
          <w:rPr>
            <w:lang w:eastAsia="ko-KR"/>
          </w:rPr>
          <w:t>3</w:t>
        </w:r>
      </w:ins>
      <w:r>
        <w:rPr>
          <w:lang w:eastAsia="ko-KR"/>
        </w:rPr>
        <w:t>:</w:t>
      </w:r>
      <w:r>
        <w:rPr>
          <w:lang w:eastAsia="ko-KR"/>
        </w:rPr>
        <w:tab/>
        <w:t>The NR NTN Intended Service Area is transparently transmitted in 5GC, i.e. the MB-SMF selects the AMF based on TAIs, and the AMF also selects NG-RAN nodes in the same manner. (Cell IDs are provided together with related TAIs to enable this selection).</w:t>
      </w:r>
    </w:p>
    <w:p w14:paraId="2CBC7298" w14:textId="2D919ED1" w:rsidR="00571C0F" w:rsidRDefault="00571C0F" w:rsidP="00571C0F">
      <w:pPr>
        <w:pStyle w:val="NO"/>
        <w:rPr>
          <w:lang w:eastAsia="ko-KR"/>
        </w:rPr>
      </w:pPr>
      <w:r>
        <w:rPr>
          <w:lang w:eastAsia="ko-KR"/>
        </w:rPr>
        <w:t>NOTE </w:t>
      </w:r>
      <w:del w:id="25" w:author="Thomas Belling" w:date="2025-11-05T18:50:00Z" w16du:dateUtc="2025-11-05T17:50:00Z">
        <w:r w:rsidDel="00E30338">
          <w:rPr>
            <w:lang w:eastAsia="ko-KR"/>
          </w:rPr>
          <w:delText>3</w:delText>
        </w:r>
      </w:del>
      <w:ins w:id="26" w:author="Thomas Belling" w:date="2025-11-05T18:50:00Z" w16du:dateUtc="2025-11-05T17:50:00Z">
        <w:r w:rsidR="00E30338">
          <w:rPr>
            <w:lang w:eastAsia="ko-KR"/>
          </w:rPr>
          <w:t>4</w:t>
        </w:r>
      </w:ins>
      <w:r>
        <w:rPr>
          <w:lang w:eastAsia="ko-KR"/>
        </w:rPr>
        <w:t>:</w:t>
      </w:r>
      <w:r>
        <w:rPr>
          <w:lang w:eastAsia="ko-KR"/>
        </w:rPr>
        <w:tab/>
        <w:t>Location-dependent MBS services in Clause 6.2 for broadcast communication over NR NTN are not supported in this Release.</w:t>
      </w:r>
    </w:p>
    <w:p w14:paraId="117CD4EC" w14:textId="77777777" w:rsidR="00571C0F" w:rsidRDefault="00571C0F">
      <w:pPr>
        <w:rPr>
          <w:noProof/>
        </w:rPr>
      </w:pPr>
    </w:p>
    <w:p w14:paraId="0FE88DAB" w14:textId="77777777" w:rsidR="00571C0F" w:rsidRDefault="00571C0F">
      <w:pPr>
        <w:rPr>
          <w:noProof/>
        </w:rPr>
      </w:pPr>
    </w:p>
    <w:sectPr w:rsidR="00571C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82C6F" w14:textId="77777777" w:rsidR="003721D1" w:rsidRDefault="003721D1">
      <w:r>
        <w:separator/>
      </w:r>
    </w:p>
  </w:endnote>
  <w:endnote w:type="continuationSeparator" w:id="0">
    <w:p w14:paraId="22239A3D" w14:textId="77777777" w:rsidR="003721D1" w:rsidRDefault="0037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DEED5" w14:textId="77777777" w:rsidR="003721D1" w:rsidRDefault="003721D1">
      <w:r>
        <w:separator/>
      </w:r>
    </w:p>
  </w:footnote>
  <w:footnote w:type="continuationSeparator" w:id="0">
    <w:p w14:paraId="7FD77074" w14:textId="77777777" w:rsidR="003721D1" w:rsidRDefault="00372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71EC"/>
    <w:rsid w:val="00192C46"/>
    <w:rsid w:val="001A08B3"/>
    <w:rsid w:val="001A7B60"/>
    <w:rsid w:val="001B52F0"/>
    <w:rsid w:val="001B7A65"/>
    <w:rsid w:val="001E41F3"/>
    <w:rsid w:val="00221A09"/>
    <w:rsid w:val="0026004D"/>
    <w:rsid w:val="002640DD"/>
    <w:rsid w:val="00275D12"/>
    <w:rsid w:val="00284FEB"/>
    <w:rsid w:val="002860C4"/>
    <w:rsid w:val="002B5741"/>
    <w:rsid w:val="002E472E"/>
    <w:rsid w:val="00305409"/>
    <w:rsid w:val="003609EF"/>
    <w:rsid w:val="0036231A"/>
    <w:rsid w:val="003721D1"/>
    <w:rsid w:val="00374DD4"/>
    <w:rsid w:val="003C4F95"/>
    <w:rsid w:val="003E1A36"/>
    <w:rsid w:val="00410371"/>
    <w:rsid w:val="004242F1"/>
    <w:rsid w:val="00456725"/>
    <w:rsid w:val="004B75B7"/>
    <w:rsid w:val="005141D9"/>
    <w:rsid w:val="0051580D"/>
    <w:rsid w:val="00547111"/>
    <w:rsid w:val="00571C0F"/>
    <w:rsid w:val="00592D74"/>
    <w:rsid w:val="005E2C44"/>
    <w:rsid w:val="00621188"/>
    <w:rsid w:val="006257ED"/>
    <w:rsid w:val="00653DE4"/>
    <w:rsid w:val="00665C47"/>
    <w:rsid w:val="00667FFB"/>
    <w:rsid w:val="0067382C"/>
    <w:rsid w:val="00695808"/>
    <w:rsid w:val="006B46FB"/>
    <w:rsid w:val="006E21FB"/>
    <w:rsid w:val="00792342"/>
    <w:rsid w:val="007977A8"/>
    <w:rsid w:val="007B512A"/>
    <w:rsid w:val="007C1840"/>
    <w:rsid w:val="007C2097"/>
    <w:rsid w:val="007D6A07"/>
    <w:rsid w:val="007F7259"/>
    <w:rsid w:val="008040A8"/>
    <w:rsid w:val="00804815"/>
    <w:rsid w:val="008279FA"/>
    <w:rsid w:val="008626E7"/>
    <w:rsid w:val="00870EE7"/>
    <w:rsid w:val="008863B9"/>
    <w:rsid w:val="008A45A6"/>
    <w:rsid w:val="008D3CCC"/>
    <w:rsid w:val="008F3789"/>
    <w:rsid w:val="008F686C"/>
    <w:rsid w:val="00901754"/>
    <w:rsid w:val="009148DE"/>
    <w:rsid w:val="00941E30"/>
    <w:rsid w:val="009531B0"/>
    <w:rsid w:val="00973F1B"/>
    <w:rsid w:val="009741B3"/>
    <w:rsid w:val="009777D9"/>
    <w:rsid w:val="00991B88"/>
    <w:rsid w:val="009A5753"/>
    <w:rsid w:val="009A579D"/>
    <w:rsid w:val="009E3297"/>
    <w:rsid w:val="009E45DE"/>
    <w:rsid w:val="009E4DEB"/>
    <w:rsid w:val="009F734F"/>
    <w:rsid w:val="00A246B6"/>
    <w:rsid w:val="00A47E70"/>
    <w:rsid w:val="00A50CF0"/>
    <w:rsid w:val="00A7671C"/>
    <w:rsid w:val="00A83AEA"/>
    <w:rsid w:val="00AA2CBC"/>
    <w:rsid w:val="00AC2356"/>
    <w:rsid w:val="00AC5820"/>
    <w:rsid w:val="00AD1CD8"/>
    <w:rsid w:val="00AD755A"/>
    <w:rsid w:val="00B258BB"/>
    <w:rsid w:val="00B50BD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DBC"/>
    <w:rsid w:val="00D50255"/>
    <w:rsid w:val="00D66520"/>
    <w:rsid w:val="00D84AE9"/>
    <w:rsid w:val="00D9124E"/>
    <w:rsid w:val="00DE34CF"/>
    <w:rsid w:val="00E13F3D"/>
    <w:rsid w:val="00E30338"/>
    <w:rsid w:val="00E34898"/>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1C0F"/>
    <w:rPr>
      <w:rFonts w:ascii="Arial" w:hAnsi="Arial"/>
      <w:sz w:val="18"/>
      <w:lang w:val="en-GB" w:eastAsia="en-US"/>
    </w:rPr>
  </w:style>
  <w:style w:type="character" w:customStyle="1" w:styleId="THChar">
    <w:name w:val="TH Char"/>
    <w:link w:val="TH"/>
    <w:qFormat/>
    <w:rsid w:val="00571C0F"/>
    <w:rPr>
      <w:rFonts w:ascii="Arial" w:hAnsi="Arial"/>
      <w:b/>
      <w:lang w:val="en-GB" w:eastAsia="en-US"/>
    </w:rPr>
  </w:style>
  <w:style w:type="character" w:customStyle="1" w:styleId="TACChar">
    <w:name w:val="TAC Char"/>
    <w:link w:val="TAC"/>
    <w:locked/>
    <w:rsid w:val="00571C0F"/>
    <w:rPr>
      <w:rFonts w:ascii="Arial" w:hAnsi="Arial"/>
      <w:sz w:val="18"/>
      <w:lang w:val="en-GB" w:eastAsia="en-US"/>
    </w:rPr>
  </w:style>
  <w:style w:type="character" w:customStyle="1" w:styleId="TAHCar">
    <w:name w:val="TAH Car"/>
    <w:link w:val="TAH"/>
    <w:rsid w:val="00571C0F"/>
    <w:rPr>
      <w:rFonts w:ascii="Arial" w:hAnsi="Arial"/>
      <w:b/>
      <w:sz w:val="18"/>
      <w:lang w:val="en-GB" w:eastAsia="en-US"/>
    </w:rPr>
  </w:style>
  <w:style w:type="character" w:customStyle="1" w:styleId="TANChar">
    <w:name w:val="TAN Char"/>
    <w:link w:val="TAN"/>
    <w:rsid w:val="00571C0F"/>
    <w:rPr>
      <w:rFonts w:ascii="Arial" w:hAnsi="Arial"/>
      <w:sz w:val="18"/>
      <w:lang w:val="en-GB" w:eastAsia="en-US"/>
    </w:rPr>
  </w:style>
  <w:style w:type="character" w:customStyle="1" w:styleId="NOChar">
    <w:name w:val="NO Char"/>
    <w:link w:val="NO"/>
    <w:qFormat/>
    <w:rsid w:val="00571C0F"/>
    <w:rPr>
      <w:rFonts w:ascii="Times New Roman" w:hAnsi="Times New Roman"/>
      <w:lang w:val="en-GB" w:eastAsia="en-US"/>
    </w:rPr>
  </w:style>
  <w:style w:type="character" w:customStyle="1" w:styleId="B1Char">
    <w:name w:val="B1 Char"/>
    <w:link w:val="B1"/>
    <w:qFormat/>
    <w:locked/>
    <w:rsid w:val="00571C0F"/>
    <w:rPr>
      <w:rFonts w:ascii="Times New Roman" w:hAnsi="Times New Roman"/>
      <w:lang w:val="en-GB" w:eastAsia="en-US"/>
    </w:rPr>
  </w:style>
  <w:style w:type="character" w:customStyle="1" w:styleId="TFChar">
    <w:name w:val="TF Char"/>
    <w:link w:val="TF"/>
    <w:qFormat/>
    <w:rsid w:val="00571C0F"/>
    <w:rPr>
      <w:rFonts w:ascii="Arial" w:hAnsi="Arial"/>
      <w:b/>
      <w:lang w:val="en-GB" w:eastAsia="en-US"/>
    </w:rPr>
  </w:style>
  <w:style w:type="character" w:customStyle="1" w:styleId="B2Char">
    <w:name w:val="B2 Char"/>
    <w:link w:val="B2"/>
    <w:rsid w:val="00571C0F"/>
    <w:rPr>
      <w:rFonts w:ascii="Times New Roman" w:hAnsi="Times New Roman"/>
      <w:lang w:val="en-GB" w:eastAsia="en-US"/>
    </w:rPr>
  </w:style>
  <w:style w:type="paragraph" w:styleId="Revision">
    <w:name w:val="Revision"/>
    <w:hidden/>
    <w:uiPriority w:val="99"/>
    <w:semiHidden/>
    <w:rsid w:val="006738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5656">
      <w:bodyDiv w:val="1"/>
      <w:marLeft w:val="0"/>
      <w:marRight w:val="0"/>
      <w:marTop w:val="0"/>
      <w:marBottom w:val="0"/>
      <w:divBdr>
        <w:top w:val="none" w:sz="0" w:space="0" w:color="auto"/>
        <w:left w:val="none" w:sz="0" w:space="0" w:color="auto"/>
        <w:bottom w:val="none" w:sz="0" w:space="0" w:color="auto"/>
        <w:right w:val="none" w:sz="0" w:space="0" w:color="auto"/>
      </w:divBdr>
    </w:div>
    <w:div w:id="624239514">
      <w:bodyDiv w:val="1"/>
      <w:marLeft w:val="0"/>
      <w:marRight w:val="0"/>
      <w:marTop w:val="0"/>
      <w:marBottom w:val="0"/>
      <w:divBdr>
        <w:top w:val="none" w:sz="0" w:space="0" w:color="auto"/>
        <w:left w:val="none" w:sz="0" w:space="0" w:color="auto"/>
        <w:bottom w:val="none" w:sz="0" w:space="0" w:color="auto"/>
        <w:right w:val="none" w:sz="0" w:space="0" w:color="auto"/>
      </w:divBdr>
    </w:div>
    <w:div w:id="162700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1054</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16</cp:revision>
  <cp:lastPrinted>1899-12-31T23:00:00Z</cp:lastPrinted>
  <dcterms:created xsi:type="dcterms:W3CDTF">2025-10-01T21:34:00Z</dcterms:created>
  <dcterms:modified xsi:type="dcterms:W3CDTF">2025-11-05T17:52:00Z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S2-2508645</vt:lpwstr>
  </property>
  <property fmtid="{D5CDD505-2E9C-101B-9397-08002B2CF9AE}" pid="10" name="Spec#">
    <vt:lpwstr>23.247</vt:lpwstr>
  </property>
  <property fmtid="{D5CDD505-2E9C-101B-9397-08002B2CF9AE}" pid="11" name="Cr#">
    <vt:lpwstr>0388</vt:lpwstr>
  </property>
  <property fmtid="{D5CDD505-2E9C-101B-9397-08002B2CF9AE}" pid="12" name="Revision">
    <vt:lpwstr>-</vt:lpwstr>
  </property>
  <property fmtid="{D5CDD505-2E9C-101B-9397-08002B2CF9AE}" pid="13" name="Version">
    <vt:lpwstr>19.2.0</vt:lpwstr>
  </property>
  <property fmtid="{D5CDD505-2E9C-101B-9397-08002B2CF9AE}" pid="14" name="CrTitle">
    <vt:lpwstr>MBS broadcast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2025-10-01</vt:lpwstr>
  </property>
  <property fmtid="{D5CDD505-2E9C-101B-9397-08002B2CF9AE}" pid="20" name="Release">
    <vt:lpwstr>Rel-19</vt:lpwstr>
  </property>
</Properties>
</file>